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87EFF" w14:textId="7DDA1FC6" w:rsidR="00E90E49" w:rsidRPr="00903673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903673">
        <w:rPr>
          <w:lang w:val="en-US"/>
        </w:rPr>
        <w:t>3GPP TSG-RAN WG</w:t>
      </w:r>
      <w:r w:rsidR="00126758" w:rsidRPr="00903673">
        <w:rPr>
          <w:lang w:val="en-US"/>
        </w:rPr>
        <w:t>2</w:t>
      </w:r>
      <w:r w:rsidRPr="00903673">
        <w:rPr>
          <w:lang w:val="en-US"/>
        </w:rPr>
        <w:t xml:space="preserve"> #</w:t>
      </w:r>
      <w:r w:rsidR="00126758" w:rsidRPr="00903673">
        <w:rPr>
          <w:lang w:val="en-US"/>
        </w:rPr>
        <w:t>10</w:t>
      </w:r>
      <w:r w:rsidR="00D93C38" w:rsidRPr="00903673">
        <w:rPr>
          <w:lang w:val="en-US"/>
        </w:rPr>
        <w:t>6</w:t>
      </w:r>
      <w:r w:rsidRPr="00903673">
        <w:rPr>
          <w:lang w:val="en-US"/>
        </w:rPr>
        <w:tab/>
      </w:r>
      <w:bookmarkStart w:id="0" w:name="_GoBack"/>
      <w:r w:rsidR="00DD47D8" w:rsidRPr="00DD47D8">
        <w:rPr>
          <w:sz w:val="32"/>
          <w:szCs w:val="32"/>
          <w:lang w:val="en-US"/>
        </w:rPr>
        <w:t>R2-1907469</w:t>
      </w:r>
      <w:bookmarkEnd w:id="0"/>
    </w:p>
    <w:p w14:paraId="4F8CAE64" w14:textId="77777777" w:rsidR="00E90E49" w:rsidRPr="009557BA" w:rsidRDefault="00D93C38" w:rsidP="00311702">
      <w:pPr>
        <w:pStyle w:val="3GPPHeader"/>
        <w:rPr>
          <w:lang w:val="en-US"/>
        </w:rPr>
      </w:pPr>
      <w:r w:rsidRPr="009557BA">
        <w:rPr>
          <w:lang w:val="en-US"/>
        </w:rPr>
        <w:t>Reno</w:t>
      </w:r>
      <w:r w:rsidR="00126758" w:rsidRPr="009557BA">
        <w:rPr>
          <w:lang w:val="en-US"/>
        </w:rPr>
        <w:t xml:space="preserve">, </w:t>
      </w:r>
      <w:r w:rsidRPr="009557BA">
        <w:rPr>
          <w:lang w:val="en-US"/>
        </w:rPr>
        <w:t>USA</w:t>
      </w:r>
      <w:r w:rsidR="00126758" w:rsidRPr="009557BA">
        <w:rPr>
          <w:lang w:val="en-US"/>
        </w:rPr>
        <w:t xml:space="preserve">, </w:t>
      </w:r>
      <w:r w:rsidRPr="009557BA">
        <w:rPr>
          <w:lang w:val="en-US"/>
        </w:rPr>
        <w:t>13</w:t>
      </w:r>
      <w:r w:rsidRPr="009557BA">
        <w:rPr>
          <w:vertAlign w:val="superscript"/>
          <w:lang w:val="en-US"/>
        </w:rPr>
        <w:t>th</w:t>
      </w:r>
      <w:r w:rsidRPr="009557BA">
        <w:rPr>
          <w:lang w:val="en-US"/>
        </w:rPr>
        <w:t xml:space="preserve"> – 17</w:t>
      </w:r>
      <w:r w:rsidRPr="009557BA">
        <w:rPr>
          <w:vertAlign w:val="superscript"/>
          <w:lang w:val="en-US"/>
        </w:rPr>
        <w:t>th</w:t>
      </w:r>
      <w:r w:rsidRPr="009557BA">
        <w:rPr>
          <w:lang w:val="en-US"/>
        </w:rPr>
        <w:t xml:space="preserve"> May 2019</w:t>
      </w:r>
    </w:p>
    <w:p w14:paraId="630B08AE" w14:textId="77777777" w:rsidR="00E90E49" w:rsidRPr="009557BA" w:rsidRDefault="00E90E49" w:rsidP="00357380">
      <w:pPr>
        <w:pStyle w:val="3GPPHeader"/>
        <w:rPr>
          <w:lang w:val="en-US"/>
        </w:rPr>
      </w:pPr>
    </w:p>
    <w:p w14:paraId="3958F558" w14:textId="341ED598" w:rsidR="00E90E49" w:rsidRPr="00B178C7" w:rsidRDefault="00E90E49" w:rsidP="00311702">
      <w:pPr>
        <w:pStyle w:val="3GPPHeader"/>
        <w:rPr>
          <w:sz w:val="22"/>
          <w:lang w:val="en-US"/>
        </w:rPr>
      </w:pPr>
      <w:r w:rsidRPr="00B178C7">
        <w:rPr>
          <w:sz w:val="22"/>
          <w:lang w:val="en-US"/>
        </w:rPr>
        <w:t>Agenda Item:</w:t>
      </w:r>
      <w:r w:rsidRPr="00B178C7">
        <w:rPr>
          <w:sz w:val="22"/>
          <w:lang w:val="en-US"/>
        </w:rPr>
        <w:tab/>
      </w:r>
      <w:r w:rsidR="00903673" w:rsidRPr="00903673">
        <w:rPr>
          <w:sz w:val="22"/>
          <w:lang w:val="en-US"/>
        </w:rPr>
        <w:t>12.2.6</w:t>
      </w:r>
    </w:p>
    <w:p w14:paraId="24C90DA8" w14:textId="77777777" w:rsidR="00E90E49" w:rsidRPr="009557BA" w:rsidRDefault="003D3C45" w:rsidP="00F64C2B">
      <w:pPr>
        <w:pStyle w:val="3GPPHeader"/>
        <w:rPr>
          <w:sz w:val="22"/>
          <w:lang w:val="en-US"/>
        </w:rPr>
      </w:pPr>
      <w:r w:rsidRPr="009557BA">
        <w:rPr>
          <w:sz w:val="22"/>
          <w:lang w:val="en-US"/>
        </w:rPr>
        <w:t>Source:</w:t>
      </w:r>
      <w:r w:rsidR="00E90E49" w:rsidRPr="009557BA">
        <w:rPr>
          <w:sz w:val="22"/>
          <w:lang w:val="en-US"/>
        </w:rPr>
        <w:tab/>
      </w:r>
      <w:r w:rsidR="00F64C2B" w:rsidRPr="009557BA">
        <w:rPr>
          <w:sz w:val="22"/>
          <w:lang w:val="en-US"/>
        </w:rPr>
        <w:t>Ericsson</w:t>
      </w:r>
    </w:p>
    <w:p w14:paraId="501DB3F5" w14:textId="4DD81D4C" w:rsidR="00E90E49" w:rsidRPr="006E3362" w:rsidRDefault="003D3C45" w:rsidP="00311702">
      <w:pPr>
        <w:pStyle w:val="3GPPHeader"/>
        <w:rPr>
          <w:sz w:val="22"/>
          <w:lang w:val="en-US"/>
        </w:rPr>
      </w:pPr>
      <w:r w:rsidRPr="009557BA">
        <w:rPr>
          <w:sz w:val="22"/>
          <w:lang w:val="en-US"/>
        </w:rPr>
        <w:t>Title:</w:t>
      </w:r>
      <w:r w:rsidR="006E3362" w:rsidRPr="009557BA">
        <w:rPr>
          <w:sz w:val="22"/>
          <w:lang w:val="en-US"/>
        </w:rPr>
        <w:tab/>
      </w:r>
      <w:r w:rsidR="00CB23D6" w:rsidRPr="009557BA">
        <w:rPr>
          <w:sz w:val="22"/>
          <w:lang w:val="en-US"/>
        </w:rPr>
        <w:t>Text Proposal on RACH Report NB-IoT</w:t>
      </w:r>
    </w:p>
    <w:p w14:paraId="1E8D9440" w14:textId="77777777" w:rsidR="00E90E49" w:rsidRPr="009557BA" w:rsidRDefault="00E90E49" w:rsidP="00D546FF">
      <w:pPr>
        <w:pStyle w:val="3GPPHeader"/>
        <w:rPr>
          <w:sz w:val="22"/>
          <w:lang w:val="en-US"/>
        </w:rPr>
      </w:pPr>
      <w:r w:rsidRPr="009557BA">
        <w:rPr>
          <w:sz w:val="22"/>
          <w:lang w:val="en-US"/>
        </w:rPr>
        <w:t>Document for:</w:t>
      </w:r>
      <w:r w:rsidRPr="009557BA">
        <w:rPr>
          <w:sz w:val="22"/>
          <w:lang w:val="en-US"/>
        </w:rPr>
        <w:tab/>
      </w:r>
      <w:r w:rsidRPr="00903673">
        <w:rPr>
          <w:sz w:val="22"/>
          <w:lang w:val="en-US"/>
        </w:rPr>
        <w:t>Discussion, Decision</w:t>
      </w:r>
    </w:p>
    <w:p w14:paraId="387D1159" w14:textId="77777777" w:rsidR="00E90E49" w:rsidRPr="009557BA" w:rsidRDefault="00E90E49" w:rsidP="00E90E49">
      <w:pPr>
        <w:rPr>
          <w:lang w:val="en-US"/>
        </w:rPr>
      </w:pPr>
    </w:p>
    <w:p w14:paraId="310F62B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D974D4E" w14:textId="58A92447" w:rsidR="008E1FEE" w:rsidRPr="009557BA" w:rsidRDefault="008E1FEE" w:rsidP="008E1FEE">
      <w:pPr>
        <w:pStyle w:val="BodyText"/>
        <w:rPr>
          <w:lang w:val="en-US"/>
        </w:rPr>
      </w:pPr>
      <w:r w:rsidRPr="009557BA">
        <w:rPr>
          <w:lang w:val="en-US"/>
        </w:rPr>
        <w:t>Regarding RACH reporting, the following was agreed in RAN2#105:</w:t>
      </w:r>
    </w:p>
    <w:p w14:paraId="307D942F" w14:textId="77777777" w:rsidR="008E1FEE" w:rsidRDefault="008E1FEE" w:rsidP="008E1FEE">
      <w:pPr>
        <w:pStyle w:val="Doc-text2"/>
      </w:pPr>
    </w:p>
    <w:tbl>
      <w:tblPr>
        <w:tblW w:w="0" w:type="auto"/>
        <w:tblInd w:w="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6"/>
      </w:tblGrid>
      <w:tr w:rsidR="008E1FEE" w:rsidRPr="008A503F" w14:paraId="587D4411" w14:textId="77777777" w:rsidTr="00B8664E"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A9D0" w14:textId="77777777" w:rsidR="008E1FEE" w:rsidRDefault="008E1FEE" w:rsidP="00B8664E">
            <w:pPr>
              <w:pStyle w:val="Agreement"/>
              <w:numPr>
                <w:ilvl w:val="0"/>
                <w:numId w:val="0"/>
              </w:numPr>
              <w:tabs>
                <w:tab w:val="left" w:pos="1304"/>
              </w:tabs>
              <w:rPr>
                <w:lang w:eastAsia="ja-JP"/>
              </w:rPr>
            </w:pPr>
            <w:r>
              <w:t>Agreements</w:t>
            </w:r>
          </w:p>
          <w:p w14:paraId="1A416921" w14:textId="77777777" w:rsidR="008E1FEE" w:rsidRPr="009557BA" w:rsidRDefault="008E1FEE" w:rsidP="008E1FEE">
            <w:pPr>
              <w:pStyle w:val="Agreement"/>
              <w:numPr>
                <w:ilvl w:val="0"/>
                <w:numId w:val="25"/>
              </w:numPr>
              <w:tabs>
                <w:tab w:val="left" w:pos="1304"/>
              </w:tabs>
              <w:autoSpaceDN w:val="0"/>
              <w:ind w:left="723"/>
              <w:rPr>
                <w:highlight w:val="yellow"/>
                <w:lang w:val="en-US"/>
              </w:rPr>
            </w:pPr>
            <w:r w:rsidRPr="009557BA">
              <w:rPr>
                <w:highlight w:val="yellow"/>
                <w:lang w:val="en-US"/>
              </w:rPr>
              <w:t>For NB-IoT RACH report, range of numberOfPreamblesSent is INTEGER (1..64).</w:t>
            </w:r>
          </w:p>
          <w:p w14:paraId="5A6AE549" w14:textId="77777777" w:rsidR="008E1FEE" w:rsidRPr="002C5679" w:rsidRDefault="008E1FEE" w:rsidP="008E1FEE">
            <w:pPr>
              <w:pStyle w:val="Agreement"/>
              <w:numPr>
                <w:ilvl w:val="0"/>
                <w:numId w:val="25"/>
              </w:numPr>
              <w:tabs>
                <w:tab w:val="left" w:pos="1304"/>
              </w:tabs>
              <w:autoSpaceDN w:val="0"/>
              <w:ind w:left="723"/>
              <w:rPr>
                <w:highlight w:val="yellow"/>
              </w:rPr>
            </w:pPr>
            <w:r w:rsidRPr="002C5679">
              <w:rPr>
                <w:highlight w:val="yellow"/>
              </w:rPr>
              <w:t>contentionDetected is Boolean.</w:t>
            </w:r>
          </w:p>
          <w:p w14:paraId="51EB1A9A" w14:textId="77777777" w:rsidR="008E1FEE" w:rsidRPr="009557BA" w:rsidRDefault="008E1FEE" w:rsidP="008E1FEE">
            <w:pPr>
              <w:pStyle w:val="Agreement"/>
              <w:numPr>
                <w:ilvl w:val="0"/>
                <w:numId w:val="25"/>
              </w:numPr>
              <w:tabs>
                <w:tab w:val="left" w:pos="1304"/>
              </w:tabs>
              <w:autoSpaceDN w:val="0"/>
              <w:ind w:left="723"/>
              <w:rPr>
                <w:highlight w:val="yellow"/>
                <w:lang w:val="en-US"/>
              </w:rPr>
            </w:pPr>
            <w:r w:rsidRPr="009557BA">
              <w:rPr>
                <w:highlight w:val="yellow"/>
                <w:lang w:val="en-US"/>
              </w:rPr>
              <w:t>Initial CEL is included in NB-IoT RACH report.</w:t>
            </w:r>
          </w:p>
          <w:p w14:paraId="4368742A" w14:textId="77777777" w:rsidR="008E1FEE" w:rsidRPr="009557BA" w:rsidRDefault="008E1FEE" w:rsidP="008E1FEE">
            <w:pPr>
              <w:pStyle w:val="Agreement"/>
              <w:numPr>
                <w:ilvl w:val="0"/>
                <w:numId w:val="25"/>
              </w:numPr>
              <w:tabs>
                <w:tab w:val="left" w:pos="1304"/>
              </w:tabs>
              <w:autoSpaceDN w:val="0"/>
              <w:ind w:left="723"/>
              <w:rPr>
                <w:highlight w:val="yellow"/>
                <w:lang w:val="en-US"/>
              </w:rPr>
            </w:pPr>
            <w:r w:rsidRPr="009557BA">
              <w:rPr>
                <w:highlight w:val="yellow"/>
                <w:lang w:val="en-US"/>
              </w:rPr>
              <w:t>Working assumption: A Boolean flag indicating EDT fallback (i.e., the UE started with EDT NPRACH resources and went through a fallback to non-EDT NPRACH resources) is included in NB-IoT RACH report.</w:t>
            </w:r>
          </w:p>
          <w:p w14:paraId="193D5084" w14:textId="77777777" w:rsidR="008E1FEE" w:rsidRPr="009557BA" w:rsidRDefault="008E1FEE" w:rsidP="008E1FEE">
            <w:pPr>
              <w:pStyle w:val="Agreement"/>
              <w:numPr>
                <w:ilvl w:val="0"/>
                <w:numId w:val="25"/>
              </w:numPr>
              <w:tabs>
                <w:tab w:val="left" w:pos="1304"/>
              </w:tabs>
              <w:autoSpaceDN w:val="0"/>
              <w:ind w:left="723"/>
              <w:rPr>
                <w:lang w:val="en-US"/>
              </w:rPr>
            </w:pPr>
            <w:r w:rsidRPr="009557BA">
              <w:rPr>
                <w:lang w:val="en-US"/>
              </w:rPr>
              <w:t>Take the ASN.1 structure provided in the report (proposal 5) as baseline for NB-IoT running CR.</w:t>
            </w:r>
          </w:p>
          <w:p w14:paraId="6046A8F3" w14:textId="77777777" w:rsidR="008E1FEE" w:rsidRPr="009557BA" w:rsidRDefault="008E1FEE" w:rsidP="008E1FEE">
            <w:pPr>
              <w:pStyle w:val="Agreement"/>
              <w:numPr>
                <w:ilvl w:val="0"/>
                <w:numId w:val="25"/>
              </w:numPr>
              <w:tabs>
                <w:tab w:val="left" w:pos="1304"/>
              </w:tabs>
              <w:autoSpaceDN w:val="0"/>
              <w:ind w:left="723"/>
              <w:rPr>
                <w:lang w:val="en-US"/>
              </w:rPr>
            </w:pPr>
            <w:r w:rsidRPr="009557BA">
              <w:rPr>
                <w:lang w:val="en-US"/>
              </w:rPr>
              <w:t>Initial CEL is included in eMTC RACH report.</w:t>
            </w:r>
          </w:p>
          <w:p w14:paraId="11CC59AE" w14:textId="77777777" w:rsidR="008E1FEE" w:rsidRPr="009557BA" w:rsidRDefault="008E1FEE" w:rsidP="008E1FEE">
            <w:pPr>
              <w:pStyle w:val="Agreement"/>
              <w:numPr>
                <w:ilvl w:val="0"/>
                <w:numId w:val="25"/>
              </w:numPr>
              <w:tabs>
                <w:tab w:val="left" w:pos="1304"/>
              </w:tabs>
              <w:autoSpaceDN w:val="0"/>
              <w:ind w:left="723"/>
              <w:rPr>
                <w:lang w:val="en-US"/>
              </w:rPr>
            </w:pPr>
            <w:r w:rsidRPr="009557BA">
              <w:rPr>
                <w:lang w:val="en-US"/>
              </w:rPr>
              <w:t>Working assumption: A Boolean flag indicating EDT fallback (i.e., the UE started with EDT PRACH resources and went through a fallback to non-EDT PRACH resources) is included in eMTC RACH report.</w:t>
            </w:r>
          </w:p>
          <w:p w14:paraId="67993529" w14:textId="77777777" w:rsidR="008E1FEE" w:rsidRPr="009557BA" w:rsidRDefault="008E1FEE" w:rsidP="008E1FEE">
            <w:pPr>
              <w:pStyle w:val="Agreement"/>
              <w:numPr>
                <w:ilvl w:val="0"/>
                <w:numId w:val="25"/>
              </w:numPr>
              <w:tabs>
                <w:tab w:val="left" w:pos="1304"/>
              </w:tabs>
              <w:autoSpaceDN w:val="0"/>
              <w:ind w:left="723"/>
              <w:rPr>
                <w:lang w:val="en-US"/>
              </w:rPr>
            </w:pPr>
            <w:r w:rsidRPr="009557BA">
              <w:rPr>
                <w:lang w:val="en-US"/>
              </w:rPr>
              <w:t>Take the ASN.1 structure provided in the report (proposal 8) as baseline for eMTC running CR.</w:t>
            </w:r>
          </w:p>
          <w:p w14:paraId="7B9954A3" w14:textId="77777777" w:rsidR="008E1FEE" w:rsidRPr="009557BA" w:rsidRDefault="008E1FEE" w:rsidP="008E1FEE">
            <w:pPr>
              <w:pStyle w:val="Agreement"/>
              <w:numPr>
                <w:ilvl w:val="0"/>
                <w:numId w:val="25"/>
              </w:numPr>
              <w:tabs>
                <w:tab w:val="left" w:pos="1304"/>
              </w:tabs>
              <w:autoSpaceDN w:val="0"/>
              <w:ind w:left="723"/>
              <w:rPr>
                <w:highlight w:val="yellow"/>
                <w:lang w:val="en-US"/>
              </w:rPr>
            </w:pPr>
            <w:r w:rsidRPr="009557BA">
              <w:rPr>
                <w:highlight w:val="yellow"/>
                <w:lang w:val="en-US"/>
              </w:rPr>
              <w:t>RAN2 aims on standardizing a single method of sending NB-IoT RACH report, i.e., avoid multiple solutions.</w:t>
            </w:r>
          </w:p>
          <w:p w14:paraId="4450DCE3" w14:textId="77777777" w:rsidR="008E1FEE" w:rsidRPr="009557BA" w:rsidRDefault="008E1FEE" w:rsidP="008E1FEE">
            <w:pPr>
              <w:pStyle w:val="Agreement"/>
              <w:numPr>
                <w:ilvl w:val="0"/>
                <w:numId w:val="25"/>
              </w:numPr>
              <w:tabs>
                <w:tab w:val="left" w:pos="1304"/>
              </w:tabs>
              <w:autoSpaceDN w:val="0"/>
              <w:ind w:left="723"/>
              <w:rPr>
                <w:lang w:val="en-US"/>
              </w:rPr>
            </w:pPr>
            <w:r w:rsidRPr="009557BA">
              <w:rPr>
                <w:lang w:val="en-US"/>
              </w:rPr>
              <w:t>Proposed solutions should be discussed considering signalling overhead, UE power consumption, security aspects and other reports being considered in other email discussions.</w:t>
            </w:r>
          </w:p>
          <w:p w14:paraId="6D36CB0D" w14:textId="77777777" w:rsidR="008E1FEE" w:rsidRPr="009557BA" w:rsidRDefault="008E1FEE" w:rsidP="008E1FEE">
            <w:pPr>
              <w:pStyle w:val="Agreement"/>
              <w:numPr>
                <w:ilvl w:val="0"/>
                <w:numId w:val="25"/>
              </w:numPr>
              <w:tabs>
                <w:tab w:val="left" w:pos="1304"/>
              </w:tabs>
              <w:autoSpaceDN w:val="0"/>
              <w:ind w:left="723"/>
              <w:rPr>
                <w:highlight w:val="yellow"/>
                <w:lang w:val="en-US"/>
              </w:rPr>
            </w:pPr>
            <w:r w:rsidRPr="009557BA">
              <w:rPr>
                <w:highlight w:val="yellow"/>
                <w:lang w:val="en-US"/>
              </w:rPr>
              <w:t>NB-IoT RACH report includes the information from the latest successful RACH procedure.</w:t>
            </w:r>
          </w:p>
          <w:p w14:paraId="6A18A2B6" w14:textId="77777777" w:rsidR="008E1FEE" w:rsidRPr="009557BA" w:rsidRDefault="008E1FEE" w:rsidP="008E1FEE">
            <w:pPr>
              <w:pStyle w:val="Agreement"/>
              <w:numPr>
                <w:ilvl w:val="0"/>
                <w:numId w:val="25"/>
              </w:numPr>
              <w:tabs>
                <w:tab w:val="left" w:pos="1304"/>
              </w:tabs>
              <w:autoSpaceDN w:val="0"/>
              <w:ind w:left="723"/>
              <w:rPr>
                <w:lang w:val="en-US"/>
              </w:rPr>
            </w:pPr>
            <w:r w:rsidRPr="009557BA">
              <w:rPr>
                <w:lang w:val="en-US"/>
              </w:rPr>
              <w:t>NB-IoT RACH report information is discarded when the UE goes to IDLE.</w:t>
            </w:r>
          </w:p>
          <w:p w14:paraId="4E271D06" w14:textId="77777777" w:rsidR="008E1FEE" w:rsidRPr="00D97FD2" w:rsidRDefault="008E1FEE" w:rsidP="008E1FEE">
            <w:pPr>
              <w:pStyle w:val="Doc-text2"/>
              <w:numPr>
                <w:ilvl w:val="0"/>
                <w:numId w:val="25"/>
              </w:numPr>
              <w:spacing w:before="60"/>
              <w:ind w:left="723"/>
              <w:rPr>
                <w:b/>
                <w:lang w:val="en-GB" w:eastAsia="en-GB"/>
              </w:rPr>
            </w:pPr>
            <w:r w:rsidRPr="00D97FD2">
              <w:rPr>
                <w:b/>
              </w:rPr>
              <w:t>FFS how to report</w:t>
            </w:r>
          </w:p>
          <w:p w14:paraId="4D914127" w14:textId="77777777" w:rsidR="008E1FEE" w:rsidRDefault="008E1FEE" w:rsidP="00B8664E">
            <w:pPr>
              <w:pStyle w:val="Agreement"/>
              <w:numPr>
                <w:ilvl w:val="0"/>
                <w:numId w:val="0"/>
              </w:numPr>
              <w:tabs>
                <w:tab w:val="left" w:pos="1304"/>
              </w:tabs>
              <w:ind w:left="1979"/>
            </w:pPr>
          </w:p>
        </w:tc>
      </w:tr>
    </w:tbl>
    <w:p w14:paraId="0BD1758D" w14:textId="77777777" w:rsidR="008E1FEE" w:rsidRDefault="008E1FEE" w:rsidP="00CE0424">
      <w:pPr>
        <w:pStyle w:val="BodyText"/>
      </w:pPr>
    </w:p>
    <w:p w14:paraId="364AE916" w14:textId="3A732942" w:rsidR="00477768" w:rsidRPr="009557BA" w:rsidRDefault="008E1FEE" w:rsidP="00CE0424">
      <w:pPr>
        <w:pStyle w:val="BodyText"/>
        <w:rPr>
          <w:lang w:val="en-US"/>
        </w:rPr>
      </w:pPr>
      <w:r w:rsidRPr="009557BA">
        <w:rPr>
          <w:lang w:val="en-US"/>
        </w:rPr>
        <w:t xml:space="preserve">And </w:t>
      </w:r>
      <w:r w:rsidR="005775FB" w:rsidRPr="009557BA">
        <w:rPr>
          <w:lang w:val="en-US"/>
        </w:rPr>
        <w:t>t</w:t>
      </w:r>
      <w:r w:rsidR="00321938" w:rsidRPr="009557BA">
        <w:rPr>
          <w:lang w:val="en-US"/>
        </w:rPr>
        <w:t>he following agreements were made in RAN2#105</w:t>
      </w:r>
      <w:r w:rsidR="002368BC" w:rsidRPr="009557BA">
        <w:rPr>
          <w:lang w:val="en-US"/>
        </w:rPr>
        <w:t>bis: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E6628D" w:rsidRPr="00903673" w14:paraId="269ABEE8" w14:textId="77777777" w:rsidTr="003140A1">
        <w:tc>
          <w:tcPr>
            <w:tcW w:w="9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522E" w14:textId="77777777" w:rsidR="00E6628D" w:rsidRPr="003140A1" w:rsidRDefault="00E6628D">
            <w:pPr>
              <w:pStyle w:val="Doc-text2"/>
              <w:ind w:left="0" w:firstLine="0"/>
              <w:rPr>
                <w:b/>
                <w:sz w:val="20"/>
                <w:lang w:eastAsia="en-GB"/>
              </w:rPr>
            </w:pPr>
            <w:r w:rsidRPr="003140A1">
              <w:rPr>
                <w:b/>
                <w:sz w:val="20"/>
              </w:rPr>
              <w:lastRenderedPageBreak/>
              <w:t>Agreements</w:t>
            </w:r>
          </w:p>
          <w:p w14:paraId="5B5B529A" w14:textId="77777777" w:rsidR="00E6628D" w:rsidRPr="003140A1" w:rsidRDefault="00E6628D" w:rsidP="003140A1">
            <w:pPr>
              <w:pStyle w:val="Agreement"/>
              <w:numPr>
                <w:ilvl w:val="0"/>
                <w:numId w:val="26"/>
              </w:numPr>
              <w:tabs>
                <w:tab w:val="left" w:pos="1304"/>
              </w:tabs>
              <w:rPr>
                <w:rFonts w:asciiTheme="minorHAnsi" w:eastAsiaTheme="minorEastAsia" w:hAnsiTheme="minorHAnsi"/>
                <w:noProof/>
                <w:sz w:val="20"/>
                <w:szCs w:val="22"/>
                <w:lang w:val="en-US"/>
              </w:rPr>
            </w:pPr>
            <w:r w:rsidRPr="003140A1">
              <w:fldChar w:fldCharType="begin"/>
            </w:r>
            <w:r w:rsidRPr="009557BA">
              <w:rPr>
                <w:sz w:val="20"/>
                <w:lang w:val="en-US"/>
              </w:rPr>
              <w:instrText xml:space="preserve"> TOC \t "Proposal" \z \n</w:instrText>
            </w:r>
            <w:r w:rsidRPr="003140A1">
              <w:fldChar w:fldCharType="separate"/>
            </w:r>
            <w:r w:rsidRPr="009557BA">
              <w:rPr>
                <w:noProof/>
                <w:sz w:val="20"/>
                <w:lang w:val="en-US"/>
              </w:rPr>
              <w:t>A Boolean flag indicating EDT fallback (i.e., the UE started with EDT NPRACH resources and went through a fallback to non-EDT NPRACH resources) is included in NB-IoT RACH report.</w:t>
            </w:r>
          </w:p>
          <w:p w14:paraId="597CB802" w14:textId="77777777" w:rsidR="00E6628D" w:rsidRPr="003140A1" w:rsidRDefault="00E6628D" w:rsidP="003140A1">
            <w:pPr>
              <w:pStyle w:val="Agreement"/>
              <w:numPr>
                <w:ilvl w:val="0"/>
                <w:numId w:val="26"/>
              </w:numPr>
              <w:tabs>
                <w:tab w:val="left" w:pos="1304"/>
              </w:tabs>
              <w:rPr>
                <w:rFonts w:asciiTheme="minorHAnsi" w:eastAsiaTheme="minorEastAsia" w:hAnsiTheme="minorHAnsi"/>
                <w:noProof/>
                <w:sz w:val="20"/>
                <w:szCs w:val="22"/>
                <w:lang w:val="en-US"/>
              </w:rPr>
            </w:pPr>
            <w:r w:rsidRPr="009557BA">
              <w:rPr>
                <w:noProof/>
                <w:sz w:val="20"/>
                <w:lang w:val="en-US"/>
              </w:rPr>
              <w:t>A Boolean flag indicating EDT fallback (i.e., the UE started with EDT PRACH resources and went through a fallback to non-EDT PRACH resources) is included in eMTC RACH report.</w:t>
            </w:r>
          </w:p>
          <w:p w14:paraId="20AC0B4E" w14:textId="77777777" w:rsidR="00E6628D" w:rsidRPr="00BA5410" w:rsidRDefault="00E6628D" w:rsidP="003140A1">
            <w:pPr>
              <w:pStyle w:val="Agreement"/>
              <w:numPr>
                <w:ilvl w:val="0"/>
                <w:numId w:val="26"/>
              </w:numPr>
              <w:tabs>
                <w:tab w:val="left" w:pos="1304"/>
              </w:tabs>
              <w:rPr>
                <w:rFonts w:asciiTheme="minorHAnsi" w:eastAsiaTheme="minorEastAsia" w:hAnsiTheme="minorHAnsi"/>
                <w:noProof/>
                <w:sz w:val="20"/>
                <w:szCs w:val="22"/>
                <w:highlight w:val="yellow"/>
                <w:lang w:val="en-US"/>
              </w:rPr>
            </w:pPr>
            <w:r w:rsidRPr="009557BA">
              <w:rPr>
                <w:noProof/>
                <w:sz w:val="20"/>
                <w:highlight w:val="yellow"/>
                <w:lang w:val="en-US"/>
              </w:rPr>
              <w:t>At least RACH report for NB-IoT based on UE information request/response procedure is supported.</w:t>
            </w:r>
          </w:p>
          <w:p w14:paraId="033A7C5E" w14:textId="77777777" w:rsidR="00E6628D" w:rsidRPr="003140A1" w:rsidRDefault="00E6628D" w:rsidP="003140A1">
            <w:pPr>
              <w:pStyle w:val="Agreement"/>
              <w:numPr>
                <w:ilvl w:val="0"/>
                <w:numId w:val="26"/>
              </w:numPr>
              <w:tabs>
                <w:tab w:val="left" w:pos="1304"/>
              </w:tabs>
              <w:rPr>
                <w:rFonts w:asciiTheme="minorHAnsi" w:eastAsiaTheme="minorEastAsia" w:hAnsiTheme="minorHAnsi"/>
                <w:noProof/>
                <w:sz w:val="20"/>
                <w:szCs w:val="22"/>
                <w:lang w:val="en-US"/>
              </w:rPr>
            </w:pPr>
            <w:r w:rsidRPr="009557BA">
              <w:rPr>
                <w:noProof/>
                <w:sz w:val="20"/>
                <w:lang w:val="en-US"/>
              </w:rPr>
              <w:t>It is up to the network to decide when to request for the RACH report.</w:t>
            </w:r>
          </w:p>
          <w:p w14:paraId="75C1CB22" w14:textId="77777777" w:rsidR="00E6628D" w:rsidRDefault="00E6628D">
            <w:pPr>
              <w:pStyle w:val="Agreement"/>
              <w:numPr>
                <w:ilvl w:val="0"/>
                <w:numId w:val="0"/>
              </w:numPr>
              <w:tabs>
                <w:tab w:val="left" w:pos="1304"/>
              </w:tabs>
              <w:ind w:left="1619"/>
              <w:rPr>
                <w:sz w:val="20"/>
                <w:lang w:val="en-GB"/>
              </w:rPr>
            </w:pPr>
            <w:r w:rsidRPr="003140A1">
              <w:fldChar w:fldCharType="end"/>
            </w:r>
          </w:p>
        </w:tc>
      </w:tr>
    </w:tbl>
    <w:p w14:paraId="7F25E67C" w14:textId="4729E4A9" w:rsidR="002368BC" w:rsidRDefault="002368BC" w:rsidP="00CE0424">
      <w:pPr>
        <w:pStyle w:val="BodyText"/>
        <w:rPr>
          <w:lang w:val="en-US"/>
        </w:rPr>
      </w:pPr>
    </w:p>
    <w:p w14:paraId="2D360774" w14:textId="19D80438" w:rsidR="000C4A0E" w:rsidRPr="00486263" w:rsidRDefault="006D63E1" w:rsidP="00CE0424">
      <w:pPr>
        <w:pStyle w:val="BodyText"/>
        <w:rPr>
          <w:lang w:val="en-US"/>
        </w:rPr>
      </w:pPr>
      <w:r>
        <w:rPr>
          <w:lang w:val="en-US"/>
        </w:rPr>
        <w:t>In the highlighted parts above, the</w:t>
      </w:r>
      <w:r w:rsidR="00B15222">
        <w:rPr>
          <w:lang w:val="en-US"/>
        </w:rPr>
        <w:t xml:space="preserve"> contents and the general mechanism of NB-IoT RACH report has been described.</w:t>
      </w:r>
      <w:r>
        <w:rPr>
          <w:lang w:val="en-US"/>
        </w:rPr>
        <w:t xml:space="preserve"> </w:t>
      </w:r>
      <w:r w:rsidR="000C4A0E">
        <w:rPr>
          <w:lang w:val="en-US"/>
        </w:rPr>
        <w:t xml:space="preserve">In this paper we provide text proposal on </w:t>
      </w:r>
      <w:r w:rsidR="0029451A">
        <w:rPr>
          <w:lang w:val="en-US"/>
        </w:rPr>
        <w:t>RACH reporting</w:t>
      </w:r>
      <w:r w:rsidR="00032D30">
        <w:rPr>
          <w:lang w:val="en-US"/>
        </w:rPr>
        <w:t xml:space="preserve"> for NB-IoT</w:t>
      </w:r>
      <w:r w:rsidR="00405032">
        <w:rPr>
          <w:lang w:val="en-US"/>
        </w:rPr>
        <w:t xml:space="preserve"> according to the agreements above</w:t>
      </w:r>
      <w:r w:rsidR="006E0B03">
        <w:rPr>
          <w:lang w:val="en-US"/>
        </w:rPr>
        <w:t>.</w:t>
      </w:r>
    </w:p>
    <w:p w14:paraId="72DCCC54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1D52EFC0" w14:textId="51F0EA5C" w:rsidR="008D14E7" w:rsidRPr="009557BA" w:rsidRDefault="00CF3F6F" w:rsidP="00B0786B">
      <w:pPr>
        <w:rPr>
          <w:rFonts w:ascii="Arial" w:hAnsi="Arial" w:cs="Arial"/>
          <w:lang w:val="en-US"/>
        </w:rPr>
      </w:pPr>
      <w:r w:rsidRPr="009557BA">
        <w:rPr>
          <w:rFonts w:ascii="Arial" w:hAnsi="Arial" w:cs="Arial"/>
          <w:lang w:val="en-US"/>
        </w:rPr>
        <w:t>As seen in the above agreements</w:t>
      </w:r>
      <w:r w:rsidR="00B36E71" w:rsidRPr="009557BA">
        <w:rPr>
          <w:rFonts w:ascii="Arial" w:hAnsi="Arial" w:cs="Arial"/>
          <w:lang w:val="en-US"/>
        </w:rPr>
        <w:t xml:space="preserve">, </w:t>
      </w:r>
      <w:r w:rsidR="00C70A4E" w:rsidRPr="009557BA">
        <w:rPr>
          <w:rFonts w:ascii="Arial" w:hAnsi="Arial" w:cs="Arial"/>
          <w:lang w:val="en-US"/>
        </w:rPr>
        <w:t xml:space="preserve">RAN2 has agreed to use </w:t>
      </w:r>
      <w:r w:rsidR="00C70A4E" w:rsidRPr="009557BA">
        <w:rPr>
          <w:rFonts w:ascii="Arial" w:hAnsi="Arial" w:cs="Arial"/>
          <w:i/>
          <w:lang w:val="en-US"/>
        </w:rPr>
        <w:t>UEInformationRequest</w:t>
      </w:r>
      <w:r w:rsidR="00C70A4E" w:rsidRPr="009557BA">
        <w:rPr>
          <w:rFonts w:ascii="Arial" w:hAnsi="Arial" w:cs="Arial"/>
          <w:lang w:val="en-US"/>
        </w:rPr>
        <w:t xml:space="preserve"> and </w:t>
      </w:r>
      <w:r w:rsidR="00C70A4E" w:rsidRPr="009557BA">
        <w:rPr>
          <w:rFonts w:ascii="Arial" w:hAnsi="Arial" w:cs="Arial"/>
          <w:i/>
          <w:lang w:val="en-US"/>
        </w:rPr>
        <w:t>UEInformationResponse</w:t>
      </w:r>
      <w:r w:rsidR="00C70A4E" w:rsidRPr="009557BA">
        <w:rPr>
          <w:rFonts w:ascii="Arial" w:hAnsi="Arial" w:cs="Arial"/>
          <w:lang w:val="en-US"/>
        </w:rPr>
        <w:t xml:space="preserve"> procedure for </w:t>
      </w:r>
      <w:r w:rsidRPr="009557BA">
        <w:rPr>
          <w:rFonts w:ascii="Arial" w:hAnsi="Arial" w:cs="Arial"/>
          <w:lang w:val="en-US"/>
        </w:rPr>
        <w:t>RACH</w:t>
      </w:r>
      <w:r w:rsidR="00C70A4E" w:rsidRPr="009557BA">
        <w:rPr>
          <w:rFonts w:ascii="Arial" w:hAnsi="Arial" w:cs="Arial"/>
          <w:lang w:val="en-US"/>
        </w:rPr>
        <w:t xml:space="preserve"> reporting in NB-IoT</w:t>
      </w:r>
      <w:r w:rsidR="00964E65" w:rsidRPr="009557BA">
        <w:rPr>
          <w:rFonts w:ascii="Arial" w:hAnsi="Arial" w:cs="Arial"/>
          <w:lang w:val="en-US"/>
        </w:rPr>
        <w:t xml:space="preserve"> and the contents of the RACH report has also been agreed</w:t>
      </w:r>
      <w:r w:rsidR="00C70A4E" w:rsidRPr="009557BA">
        <w:rPr>
          <w:rFonts w:ascii="Arial" w:hAnsi="Arial" w:cs="Arial"/>
          <w:lang w:val="en-US"/>
        </w:rPr>
        <w:t>.</w:t>
      </w:r>
      <w:r w:rsidR="00CD23CD" w:rsidRPr="009557BA">
        <w:rPr>
          <w:rFonts w:ascii="Arial" w:hAnsi="Arial" w:cs="Arial"/>
          <w:lang w:val="en-US"/>
        </w:rPr>
        <w:t xml:space="preserve"> We have provided a text proposal below to incorporate this agreement to TS 36.331</w:t>
      </w:r>
      <w:r w:rsidR="00851C42" w:rsidRPr="009557BA">
        <w:rPr>
          <w:rFonts w:ascii="Arial" w:hAnsi="Arial" w:cs="Arial"/>
          <w:lang w:val="en-US"/>
        </w:rPr>
        <w:t xml:space="preserve"> clauses 6.7.1 and 6.7.2</w:t>
      </w:r>
      <w:r w:rsidR="00CD23CD" w:rsidRPr="009557BA">
        <w:rPr>
          <w:rFonts w:ascii="Arial" w:hAnsi="Arial" w:cs="Arial"/>
          <w:lang w:val="en-US"/>
        </w:rPr>
        <w:t>.</w:t>
      </w:r>
      <w:r w:rsidR="00B0786B" w:rsidRPr="009557BA">
        <w:rPr>
          <w:rFonts w:ascii="Arial" w:hAnsi="Arial" w:cs="Arial"/>
          <w:lang w:val="en-US"/>
        </w:rPr>
        <w:t xml:space="preserve"> The text proposal contains Including </w:t>
      </w:r>
      <w:r w:rsidR="00B0786B" w:rsidRPr="009557BA">
        <w:rPr>
          <w:rFonts w:ascii="Arial" w:hAnsi="Arial" w:cs="Arial"/>
          <w:i/>
          <w:lang w:val="en-US"/>
        </w:rPr>
        <w:t>ueInformationRequest</w:t>
      </w:r>
      <w:r w:rsidR="00B0786B" w:rsidRPr="009557BA">
        <w:rPr>
          <w:rFonts w:ascii="Arial" w:hAnsi="Arial" w:cs="Arial"/>
          <w:lang w:val="en-US"/>
        </w:rPr>
        <w:t xml:space="preserve"> into </w:t>
      </w:r>
      <w:r w:rsidR="00B0786B" w:rsidRPr="009557BA">
        <w:rPr>
          <w:rFonts w:ascii="Arial" w:hAnsi="Arial" w:cs="Arial"/>
          <w:i/>
          <w:lang w:val="en-US"/>
        </w:rPr>
        <w:t>DL-DCCH-Message-NB</w:t>
      </w:r>
      <w:r w:rsidR="00B0786B" w:rsidRPr="009557BA">
        <w:rPr>
          <w:rFonts w:ascii="Arial" w:hAnsi="Arial" w:cs="Arial"/>
          <w:lang w:val="en-US"/>
        </w:rPr>
        <w:t xml:space="preserve">, including </w:t>
      </w:r>
      <w:r w:rsidR="00B0786B" w:rsidRPr="009557BA">
        <w:rPr>
          <w:rFonts w:ascii="Arial" w:hAnsi="Arial" w:cs="Arial"/>
          <w:i/>
          <w:lang w:val="en-US"/>
        </w:rPr>
        <w:t>ueInformationResponse</w:t>
      </w:r>
      <w:r w:rsidR="00B0786B" w:rsidRPr="009557BA">
        <w:rPr>
          <w:rFonts w:ascii="Arial" w:hAnsi="Arial" w:cs="Arial"/>
          <w:lang w:val="en-US"/>
        </w:rPr>
        <w:t xml:space="preserve"> into </w:t>
      </w:r>
      <w:r w:rsidR="00B0786B" w:rsidRPr="009557BA">
        <w:rPr>
          <w:rFonts w:ascii="Arial" w:hAnsi="Arial" w:cs="Arial"/>
          <w:i/>
          <w:lang w:val="en-US"/>
        </w:rPr>
        <w:t>UL-DCCH-Message-NB</w:t>
      </w:r>
      <w:r w:rsidR="00B0786B" w:rsidRPr="009557BA">
        <w:rPr>
          <w:rFonts w:ascii="Arial" w:hAnsi="Arial" w:cs="Arial"/>
          <w:lang w:val="en-US"/>
        </w:rPr>
        <w:t xml:space="preserve">, defining </w:t>
      </w:r>
      <w:r w:rsidR="00B0786B" w:rsidRPr="009557BA">
        <w:rPr>
          <w:rFonts w:ascii="Arial" w:hAnsi="Arial" w:cs="Arial"/>
          <w:i/>
          <w:lang w:val="en-US"/>
        </w:rPr>
        <w:t>UEInformationRequest-NB</w:t>
      </w:r>
      <w:r w:rsidR="00B0786B" w:rsidRPr="009557BA">
        <w:rPr>
          <w:rFonts w:ascii="Arial" w:hAnsi="Arial" w:cs="Arial"/>
          <w:lang w:val="en-US"/>
        </w:rPr>
        <w:t xml:space="preserve"> message which contains </w:t>
      </w:r>
      <w:r w:rsidR="00B0786B" w:rsidRPr="009557BA">
        <w:rPr>
          <w:rFonts w:ascii="Arial" w:hAnsi="Arial" w:cs="Arial"/>
          <w:i/>
          <w:lang w:val="en-US"/>
        </w:rPr>
        <w:t>rach-ReportReq</w:t>
      </w:r>
      <w:r w:rsidR="00B0786B" w:rsidRPr="009557BA">
        <w:rPr>
          <w:rFonts w:ascii="Arial" w:hAnsi="Arial" w:cs="Arial"/>
          <w:lang w:val="en-US"/>
        </w:rPr>
        <w:t xml:space="preserve"> to request the RACH report from UE</w:t>
      </w:r>
      <w:r w:rsidR="00F24D83" w:rsidRPr="009557BA">
        <w:rPr>
          <w:rFonts w:ascii="Arial" w:hAnsi="Arial" w:cs="Arial"/>
          <w:lang w:val="en-US"/>
        </w:rPr>
        <w:t xml:space="preserve"> and</w:t>
      </w:r>
      <w:r w:rsidR="00B0786B" w:rsidRPr="009557BA">
        <w:rPr>
          <w:rFonts w:ascii="Arial" w:hAnsi="Arial" w:cs="Arial"/>
          <w:lang w:val="en-US"/>
        </w:rPr>
        <w:t xml:space="preserve"> defining </w:t>
      </w:r>
      <w:r w:rsidR="00B0786B" w:rsidRPr="009557BA">
        <w:rPr>
          <w:rFonts w:ascii="Arial" w:hAnsi="Arial" w:cs="Arial"/>
          <w:i/>
          <w:lang w:val="en-US"/>
        </w:rPr>
        <w:t>UEInformationResponse-NB</w:t>
      </w:r>
      <w:r w:rsidR="00B0786B" w:rsidRPr="009557BA">
        <w:rPr>
          <w:rFonts w:ascii="Arial" w:hAnsi="Arial" w:cs="Arial"/>
          <w:lang w:val="en-US"/>
        </w:rPr>
        <w:t xml:space="preserve"> message, which contains the RACH report information as has been agreed.</w:t>
      </w:r>
    </w:p>
    <w:p w14:paraId="15B523CF" w14:textId="66D84F51" w:rsidR="00F40983" w:rsidRPr="009557BA" w:rsidRDefault="00F40983" w:rsidP="006655B7">
      <w:pPr>
        <w:pStyle w:val="Proposal"/>
        <w:rPr>
          <w:lang w:val="en-US"/>
        </w:rPr>
      </w:pPr>
      <w:bookmarkStart w:id="2" w:name="_Toc7088644"/>
      <w:r w:rsidRPr="009557BA">
        <w:rPr>
          <w:lang w:val="en-US"/>
        </w:rPr>
        <w:t xml:space="preserve">RAN2 to agree to below text proposal introducing </w:t>
      </w:r>
      <w:r w:rsidRPr="009557BA">
        <w:rPr>
          <w:i/>
          <w:lang w:val="en-US"/>
        </w:rPr>
        <w:t>UEInformationRequest</w:t>
      </w:r>
      <w:r w:rsidRPr="009557BA">
        <w:rPr>
          <w:lang w:val="en-US"/>
        </w:rPr>
        <w:t xml:space="preserve"> </w:t>
      </w:r>
      <w:r w:rsidR="001A33A4" w:rsidRPr="009557BA">
        <w:rPr>
          <w:lang w:val="en-US"/>
        </w:rPr>
        <w:t xml:space="preserve">and </w:t>
      </w:r>
      <w:r w:rsidR="001A33A4" w:rsidRPr="009557BA">
        <w:rPr>
          <w:i/>
          <w:lang w:val="en-US"/>
        </w:rPr>
        <w:t>UEInformationRequest</w:t>
      </w:r>
      <w:r w:rsidR="001A33A4" w:rsidRPr="009557BA">
        <w:rPr>
          <w:lang w:val="en-US"/>
        </w:rPr>
        <w:t xml:space="preserve"> for NB-IoT</w:t>
      </w:r>
      <w:r w:rsidR="000E721A" w:rsidRPr="009557BA">
        <w:rPr>
          <w:lang w:val="en-US"/>
        </w:rPr>
        <w:t xml:space="preserve"> to support RACH reporting</w:t>
      </w:r>
      <w:r w:rsidR="006215D8" w:rsidRPr="009557BA">
        <w:rPr>
          <w:lang w:val="en-US"/>
        </w:rPr>
        <w:t>.</w:t>
      </w:r>
      <w:bookmarkEnd w:id="2"/>
    </w:p>
    <w:p w14:paraId="31073F87" w14:textId="221D699C" w:rsidR="006E062C" w:rsidRDefault="00B409E0" w:rsidP="00CE0424">
      <w:pPr>
        <w:pStyle w:val="Heading1"/>
      </w:pPr>
      <w:bookmarkStart w:id="3" w:name="_Ref189046994"/>
      <w:r>
        <w:t>3</w:t>
      </w:r>
      <w:r>
        <w:tab/>
      </w:r>
      <w:r w:rsidR="006E062C" w:rsidRPr="00CE0424">
        <w:t>Text Proposal</w:t>
      </w:r>
      <w:bookmarkEnd w:id="3"/>
    </w:p>
    <w:p w14:paraId="5D6959AA" w14:textId="2DA1C05A" w:rsidR="005A196B" w:rsidRDefault="005A196B" w:rsidP="005A19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6B7889" w14:paraId="124E2F45" w14:textId="77777777" w:rsidTr="006B78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3B5D8E3" w14:textId="77777777" w:rsidR="006B7889" w:rsidRDefault="006B7889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First change</w:t>
            </w:r>
          </w:p>
        </w:tc>
      </w:tr>
    </w:tbl>
    <w:p w14:paraId="5C782363" w14:textId="77777777" w:rsidR="006B7889" w:rsidRDefault="006B7889" w:rsidP="006B7889">
      <w:pPr>
        <w:spacing w:after="0"/>
        <w:rPr>
          <w:noProof/>
        </w:rPr>
      </w:pPr>
    </w:p>
    <w:p w14:paraId="07F26516" w14:textId="77777777" w:rsidR="006B7889" w:rsidRDefault="006B7889" w:rsidP="006B7889">
      <w:pPr>
        <w:pStyle w:val="Heading4"/>
        <w:rPr>
          <w:lang w:eastAsia="x-none"/>
        </w:rPr>
      </w:pPr>
      <w:bookmarkStart w:id="4" w:name="_Toc535571917"/>
      <w:r>
        <w:t>–</w:t>
      </w:r>
      <w:r>
        <w:tab/>
      </w:r>
      <w:r>
        <w:rPr>
          <w:i/>
          <w:noProof/>
        </w:rPr>
        <w:t>DL-DCCH-Message-NB</w:t>
      </w:r>
      <w:bookmarkEnd w:id="4"/>
    </w:p>
    <w:p w14:paraId="791CA17B" w14:textId="77777777" w:rsidR="006B7889" w:rsidRPr="009557BA" w:rsidRDefault="006B7889" w:rsidP="006B7889">
      <w:pPr>
        <w:rPr>
          <w:lang w:val="en-US"/>
        </w:rPr>
      </w:pPr>
      <w:r w:rsidRPr="009557BA">
        <w:rPr>
          <w:lang w:val="en-US"/>
        </w:rPr>
        <w:t xml:space="preserve">The </w:t>
      </w:r>
      <w:r w:rsidRPr="009557BA">
        <w:rPr>
          <w:i/>
          <w:noProof/>
          <w:lang w:val="en-US"/>
        </w:rPr>
        <w:t>DL-DCCH-Message-NB</w:t>
      </w:r>
      <w:r w:rsidRPr="009557BA">
        <w:rPr>
          <w:lang w:val="en-US"/>
        </w:rPr>
        <w:t xml:space="preserve"> class is the set of RRC messages that may be sent from the E</w:t>
      </w:r>
      <w:r w:rsidRPr="009557BA">
        <w:rPr>
          <w:lang w:val="en-US"/>
        </w:rPr>
        <w:noBreakHyphen/>
        <w:t>UTRAN to the UE on the downlink DCCH logical channel.</w:t>
      </w:r>
    </w:p>
    <w:p w14:paraId="5A6BD721" w14:textId="77777777" w:rsidR="006B7889" w:rsidRDefault="006B7889" w:rsidP="006B7889">
      <w:pPr>
        <w:pStyle w:val="PL"/>
      </w:pPr>
      <w:r>
        <w:t>-- ASN1START</w:t>
      </w:r>
    </w:p>
    <w:p w14:paraId="7628F91B" w14:textId="77777777" w:rsidR="006B7889" w:rsidRDefault="006B7889" w:rsidP="006B7889">
      <w:pPr>
        <w:pStyle w:val="PL"/>
        <w:rPr>
          <w:snapToGrid w:val="0"/>
        </w:rPr>
      </w:pPr>
    </w:p>
    <w:p w14:paraId="1CE98522" w14:textId="77777777" w:rsidR="006B7889" w:rsidRDefault="006B7889" w:rsidP="006B7889">
      <w:pPr>
        <w:pStyle w:val="PL"/>
      </w:pPr>
      <w:r>
        <w:t>DL-DCCH-Message-NB ::= SEQUENCE {</w:t>
      </w:r>
    </w:p>
    <w:p w14:paraId="45A53ACC" w14:textId="77777777" w:rsidR="006B7889" w:rsidRDefault="006B7889" w:rsidP="006B7889">
      <w:pPr>
        <w:pStyle w:val="PL"/>
      </w:pPr>
      <w:r>
        <w:tab/>
        <w:t>message</w:t>
      </w:r>
      <w:r>
        <w:tab/>
      </w:r>
      <w:r>
        <w:tab/>
      </w:r>
      <w:r>
        <w:tab/>
      </w:r>
      <w:r>
        <w:tab/>
      </w:r>
      <w:r>
        <w:tab/>
        <w:t>DL-DCCH-MessageType-NB</w:t>
      </w:r>
    </w:p>
    <w:p w14:paraId="6ECD8EF4" w14:textId="77777777" w:rsidR="006B7889" w:rsidRDefault="006B7889" w:rsidP="006B7889">
      <w:pPr>
        <w:pStyle w:val="PL"/>
      </w:pPr>
      <w:r>
        <w:t>}</w:t>
      </w:r>
    </w:p>
    <w:p w14:paraId="5EF22797" w14:textId="77777777" w:rsidR="006B7889" w:rsidRDefault="006B7889" w:rsidP="006B7889">
      <w:pPr>
        <w:pStyle w:val="PL"/>
      </w:pPr>
    </w:p>
    <w:p w14:paraId="0AE5BCED" w14:textId="77777777" w:rsidR="006B7889" w:rsidRDefault="006B7889" w:rsidP="006B7889">
      <w:pPr>
        <w:pStyle w:val="PL"/>
      </w:pPr>
      <w:r>
        <w:t>DL-DCCH-MessageType-NB ::= CHOICE {</w:t>
      </w:r>
    </w:p>
    <w:p w14:paraId="2A8D873F" w14:textId="77777777" w:rsidR="006B7889" w:rsidRDefault="006B7889" w:rsidP="006B7889">
      <w:pPr>
        <w:pStyle w:val="PL"/>
      </w:pP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128A49BE" w14:textId="77777777" w:rsidR="006B7889" w:rsidRDefault="006B7889" w:rsidP="006B7889">
      <w:pPr>
        <w:pStyle w:val="PL"/>
      </w:pPr>
      <w:r>
        <w:tab/>
      </w:r>
      <w:r>
        <w:tab/>
        <w:t>dlInformationTransfer-r13</w:t>
      </w:r>
      <w:r>
        <w:tab/>
      </w:r>
      <w:r>
        <w:tab/>
      </w:r>
      <w:r>
        <w:tab/>
      </w:r>
      <w:r>
        <w:tab/>
        <w:t>DLInformationTransfer-NB,</w:t>
      </w:r>
    </w:p>
    <w:p w14:paraId="5E3BA6EF" w14:textId="77777777" w:rsidR="006B7889" w:rsidRDefault="006B7889" w:rsidP="006B7889">
      <w:pPr>
        <w:pStyle w:val="PL"/>
      </w:pPr>
      <w:r>
        <w:tab/>
      </w:r>
      <w:r>
        <w:tab/>
        <w:t>rrcConnectionReconfiguration-r13</w:t>
      </w:r>
      <w:r>
        <w:tab/>
      </w:r>
      <w:r>
        <w:tab/>
        <w:t>RRCConnectionReconfiguration-NB,</w:t>
      </w:r>
    </w:p>
    <w:p w14:paraId="317FFF68" w14:textId="77777777" w:rsidR="006B7889" w:rsidRDefault="006B7889" w:rsidP="006B7889">
      <w:pPr>
        <w:pStyle w:val="PL"/>
      </w:pPr>
      <w:r>
        <w:tab/>
      </w:r>
      <w:r>
        <w:tab/>
        <w:t>rrcConnectionRelease-r13</w:t>
      </w:r>
      <w:r>
        <w:tab/>
      </w:r>
      <w:r>
        <w:tab/>
      </w:r>
      <w:r>
        <w:tab/>
      </w:r>
      <w:r>
        <w:tab/>
        <w:t>RRCConnectionRelease-NB,</w:t>
      </w:r>
    </w:p>
    <w:p w14:paraId="167617CB" w14:textId="77777777" w:rsidR="006B7889" w:rsidRDefault="006B7889" w:rsidP="006B7889">
      <w:pPr>
        <w:pStyle w:val="PL"/>
      </w:pPr>
      <w:r>
        <w:tab/>
      </w:r>
      <w:r>
        <w:tab/>
        <w:t>securityModeCommand-r13</w:t>
      </w:r>
      <w:r>
        <w:tab/>
      </w:r>
      <w:r>
        <w:tab/>
      </w:r>
      <w:r>
        <w:tab/>
      </w:r>
      <w:r>
        <w:tab/>
      </w:r>
      <w:r>
        <w:tab/>
        <w:t>SecurityModeCommand,</w:t>
      </w:r>
    </w:p>
    <w:p w14:paraId="4B7B8682" w14:textId="77777777" w:rsidR="006B7889" w:rsidRDefault="006B7889" w:rsidP="006B7889">
      <w:pPr>
        <w:pStyle w:val="PL"/>
      </w:pPr>
      <w:r>
        <w:tab/>
      </w:r>
      <w:r>
        <w:tab/>
        <w:t>ueCapabilityEnquiry-r13</w:t>
      </w:r>
      <w:r>
        <w:tab/>
      </w:r>
      <w:r>
        <w:tab/>
      </w:r>
      <w:r>
        <w:tab/>
      </w:r>
      <w:r>
        <w:tab/>
      </w:r>
      <w:r>
        <w:tab/>
        <w:t>UECapabilityEnquiry-NB,</w:t>
      </w:r>
    </w:p>
    <w:p w14:paraId="5CE4192B" w14:textId="77777777" w:rsidR="006B7889" w:rsidRDefault="006B7889" w:rsidP="006B7889">
      <w:pPr>
        <w:pStyle w:val="PL"/>
        <w:rPr>
          <w:ins w:id="5" w:author="Ericsson" w:date="2019-03-28T13:00:00Z"/>
        </w:rPr>
      </w:pPr>
      <w:r>
        <w:lastRenderedPageBreak/>
        <w:tab/>
      </w:r>
      <w:r>
        <w:tab/>
        <w:t>rrcConnectionResume-r13</w:t>
      </w:r>
      <w:r>
        <w:tab/>
      </w:r>
      <w:r>
        <w:tab/>
      </w:r>
      <w:r>
        <w:tab/>
      </w:r>
      <w:r>
        <w:tab/>
      </w:r>
      <w:r>
        <w:tab/>
        <w:t>RRCConnectionResume-NB,</w:t>
      </w:r>
    </w:p>
    <w:p w14:paraId="35A66EB3" w14:textId="77777777" w:rsidR="006B7889" w:rsidRDefault="006B7889" w:rsidP="006B7889">
      <w:pPr>
        <w:pStyle w:val="PL"/>
      </w:pPr>
      <w:ins w:id="6" w:author="Ericsson" w:date="2019-03-28T13:00:00Z">
        <w:r>
          <w:tab/>
        </w:r>
        <w:r>
          <w:tab/>
          <w:t>ueInformationRequest-r16</w:t>
        </w:r>
        <w:r>
          <w:tab/>
        </w:r>
        <w:r>
          <w:tab/>
        </w:r>
        <w:r>
          <w:tab/>
        </w:r>
        <w:r>
          <w:tab/>
          <w:t>UEInformationRequest-NB,</w:t>
        </w:r>
      </w:ins>
    </w:p>
    <w:p w14:paraId="4CF187F7" w14:textId="77777777" w:rsidR="006B7889" w:rsidRDefault="006B7889" w:rsidP="006B7889">
      <w:pPr>
        <w:pStyle w:val="PL"/>
      </w:pPr>
      <w:r>
        <w:tab/>
      </w:r>
      <w:r>
        <w:tab/>
      </w:r>
      <w:del w:id="7" w:author="Ericsson" w:date="2019-03-28T13:00:00Z">
        <w:r>
          <w:delText xml:space="preserve">spare2 NULL, </w:delText>
        </w:r>
      </w:del>
      <w:r>
        <w:t>spare1 NULL</w:t>
      </w:r>
    </w:p>
    <w:p w14:paraId="68F9FEBF" w14:textId="77777777" w:rsidR="006B7889" w:rsidRDefault="006B7889" w:rsidP="006B7889">
      <w:pPr>
        <w:pStyle w:val="PL"/>
      </w:pPr>
      <w:r>
        <w:tab/>
        <w:t>},</w:t>
      </w:r>
    </w:p>
    <w:p w14:paraId="59AED46E" w14:textId="77777777" w:rsidR="006B7889" w:rsidRDefault="006B7889" w:rsidP="006B7889">
      <w:pPr>
        <w:pStyle w:val="PL"/>
      </w:pPr>
      <w:r>
        <w:tab/>
        <w:t>messageClassExtension</w:t>
      </w:r>
      <w:r>
        <w:tab/>
        <w:t>SEQUENCE {}</w:t>
      </w:r>
    </w:p>
    <w:p w14:paraId="23186125" w14:textId="77777777" w:rsidR="006B7889" w:rsidRDefault="006B7889" w:rsidP="006B7889">
      <w:pPr>
        <w:pStyle w:val="PL"/>
      </w:pPr>
      <w:r>
        <w:t>}</w:t>
      </w:r>
    </w:p>
    <w:p w14:paraId="79539278" w14:textId="77777777" w:rsidR="006B7889" w:rsidRDefault="006B7889" w:rsidP="006B7889">
      <w:pPr>
        <w:pStyle w:val="PL"/>
      </w:pPr>
    </w:p>
    <w:p w14:paraId="1626F11E" w14:textId="77777777" w:rsidR="006B7889" w:rsidRDefault="006B7889" w:rsidP="006B7889">
      <w:pPr>
        <w:pStyle w:val="PL"/>
      </w:pPr>
      <w:r>
        <w:t>-- ASN1STOP</w:t>
      </w:r>
    </w:p>
    <w:p w14:paraId="6EFCD88C" w14:textId="77777777" w:rsidR="006B7889" w:rsidRDefault="006B7889" w:rsidP="006B7889">
      <w:pPr>
        <w:spacing w:after="0"/>
        <w:rPr>
          <w:noProof/>
        </w:rPr>
      </w:pPr>
    </w:p>
    <w:p w14:paraId="750C6C17" w14:textId="77777777" w:rsidR="006B7889" w:rsidRDefault="006B7889" w:rsidP="006B7889">
      <w:pPr>
        <w:spacing w:after="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6B7889" w14:paraId="06EEFC6D" w14:textId="77777777" w:rsidTr="006B78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89BAAA9" w14:textId="77777777" w:rsidR="006B7889" w:rsidRDefault="006B7889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19568BC9" w14:textId="77777777" w:rsidR="006B7889" w:rsidRDefault="006B7889" w:rsidP="006B7889">
      <w:pPr>
        <w:spacing w:after="0"/>
        <w:rPr>
          <w:noProof/>
        </w:rPr>
      </w:pPr>
    </w:p>
    <w:p w14:paraId="283D5B9D" w14:textId="77777777" w:rsidR="006B7889" w:rsidRDefault="006B7889" w:rsidP="006B7889">
      <w:pPr>
        <w:pStyle w:val="Heading4"/>
        <w:rPr>
          <w:lang w:eastAsia="x-none"/>
        </w:rPr>
      </w:pPr>
      <w:bookmarkStart w:id="8" w:name="_Toc535571920"/>
      <w:r>
        <w:t>–</w:t>
      </w:r>
      <w:r>
        <w:tab/>
      </w:r>
      <w:r>
        <w:rPr>
          <w:i/>
          <w:noProof/>
        </w:rPr>
        <w:t>UL-DCCH-Message-NB</w:t>
      </w:r>
      <w:bookmarkEnd w:id="8"/>
    </w:p>
    <w:p w14:paraId="54F05559" w14:textId="77777777" w:rsidR="006B7889" w:rsidRPr="009557BA" w:rsidRDefault="006B7889" w:rsidP="006B7889">
      <w:pPr>
        <w:rPr>
          <w:lang w:val="en-US"/>
        </w:rPr>
      </w:pPr>
      <w:r w:rsidRPr="009557BA">
        <w:rPr>
          <w:lang w:val="en-US"/>
        </w:rPr>
        <w:t xml:space="preserve">The </w:t>
      </w:r>
      <w:r w:rsidRPr="009557BA">
        <w:rPr>
          <w:i/>
          <w:noProof/>
          <w:lang w:val="en-US"/>
        </w:rPr>
        <w:t>UL-DCCH-Message-NB</w:t>
      </w:r>
      <w:r w:rsidRPr="009557BA">
        <w:rPr>
          <w:lang w:val="en-US"/>
        </w:rPr>
        <w:t xml:space="preserve"> class is the set of RRC messages that may be sent from the UE to the E</w:t>
      </w:r>
      <w:r w:rsidRPr="009557BA">
        <w:rPr>
          <w:lang w:val="en-US"/>
        </w:rPr>
        <w:noBreakHyphen/>
        <w:t>UTRAN on the uplink DCCH logical channel.</w:t>
      </w:r>
    </w:p>
    <w:p w14:paraId="230723D5" w14:textId="77777777" w:rsidR="006B7889" w:rsidRDefault="006B7889" w:rsidP="006B7889">
      <w:pPr>
        <w:pStyle w:val="PL"/>
      </w:pPr>
      <w:r>
        <w:t>-- ASN1START</w:t>
      </w:r>
    </w:p>
    <w:p w14:paraId="63F65674" w14:textId="77777777" w:rsidR="006B7889" w:rsidRDefault="006B7889" w:rsidP="006B7889">
      <w:pPr>
        <w:pStyle w:val="PL"/>
      </w:pPr>
    </w:p>
    <w:p w14:paraId="7C5F8331" w14:textId="77777777" w:rsidR="006B7889" w:rsidRDefault="006B7889" w:rsidP="006B7889">
      <w:pPr>
        <w:pStyle w:val="PL"/>
      </w:pPr>
      <w:r>
        <w:t>UL-DCCH-Message-NB ::= SEQUENCE {</w:t>
      </w:r>
    </w:p>
    <w:p w14:paraId="7738F3F2" w14:textId="77777777" w:rsidR="006B7889" w:rsidRDefault="006B7889" w:rsidP="006B7889">
      <w:pPr>
        <w:pStyle w:val="PL"/>
      </w:pPr>
      <w:r>
        <w:tab/>
        <w:t>message</w:t>
      </w:r>
      <w:r>
        <w:tab/>
      </w:r>
      <w:r>
        <w:tab/>
      </w:r>
      <w:r>
        <w:tab/>
      </w:r>
      <w:r>
        <w:tab/>
      </w:r>
      <w:r>
        <w:tab/>
        <w:t>UL-DCCH-MessageType-NB</w:t>
      </w:r>
    </w:p>
    <w:p w14:paraId="5EF38293" w14:textId="77777777" w:rsidR="006B7889" w:rsidRDefault="006B7889" w:rsidP="006B7889">
      <w:pPr>
        <w:pStyle w:val="PL"/>
      </w:pPr>
      <w:r>
        <w:t>}</w:t>
      </w:r>
    </w:p>
    <w:p w14:paraId="3EE51E64" w14:textId="77777777" w:rsidR="006B7889" w:rsidRDefault="006B7889" w:rsidP="006B7889">
      <w:pPr>
        <w:pStyle w:val="PL"/>
      </w:pPr>
    </w:p>
    <w:p w14:paraId="76CBA5C3" w14:textId="77777777" w:rsidR="006B7889" w:rsidRDefault="006B7889" w:rsidP="006B7889">
      <w:pPr>
        <w:pStyle w:val="PL"/>
      </w:pPr>
      <w:r>
        <w:t>UL-DCCH-MessageType-NB ::= CHOICE {</w:t>
      </w:r>
    </w:p>
    <w:p w14:paraId="7DA315F5" w14:textId="77777777" w:rsidR="006B7889" w:rsidRDefault="006B7889" w:rsidP="006B7889">
      <w:pPr>
        <w:pStyle w:val="PL"/>
      </w:pP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48E5C66" w14:textId="77777777" w:rsidR="006B7889" w:rsidRDefault="006B7889" w:rsidP="006B7889">
      <w:pPr>
        <w:pStyle w:val="PL"/>
      </w:pPr>
      <w:r>
        <w:tab/>
      </w:r>
      <w:r>
        <w:tab/>
        <w:t>rrcConnectionReconfigurationComplete-r13</w:t>
      </w:r>
      <w:r>
        <w:tab/>
        <w:t>RRCConnectionReconfigurationComplete-NB,</w:t>
      </w:r>
    </w:p>
    <w:p w14:paraId="147BB3C3" w14:textId="77777777" w:rsidR="006B7889" w:rsidRDefault="006B7889" w:rsidP="006B7889">
      <w:pPr>
        <w:pStyle w:val="PL"/>
      </w:pPr>
      <w:r>
        <w:tab/>
      </w:r>
      <w:r>
        <w:tab/>
        <w:t>rrcConnectionReestablishmentComplete-r13</w:t>
      </w:r>
      <w:r>
        <w:tab/>
        <w:t>RRCConnectionReestablishmentComplete-NB,</w:t>
      </w:r>
    </w:p>
    <w:p w14:paraId="68ABF94F" w14:textId="77777777" w:rsidR="006B7889" w:rsidRDefault="006B7889" w:rsidP="006B7889">
      <w:pPr>
        <w:pStyle w:val="PL"/>
      </w:pPr>
      <w:r>
        <w:tab/>
      </w:r>
      <w:r>
        <w:tab/>
        <w:t>rrcConnectionSetupComplete-r13</w:t>
      </w:r>
      <w:r>
        <w:tab/>
      </w:r>
      <w:r>
        <w:tab/>
      </w:r>
      <w:r>
        <w:tab/>
      </w:r>
      <w:r>
        <w:tab/>
        <w:t>RRCConnectionSetupComplete-NB,</w:t>
      </w:r>
    </w:p>
    <w:p w14:paraId="288831C1" w14:textId="77777777" w:rsidR="006B7889" w:rsidRDefault="006B7889" w:rsidP="006B7889">
      <w:pPr>
        <w:pStyle w:val="PL"/>
      </w:pPr>
      <w:r>
        <w:tab/>
      </w:r>
      <w:r>
        <w:tab/>
        <w:t>securityModeComplete-r13</w:t>
      </w:r>
      <w:r>
        <w:tab/>
      </w:r>
      <w:r>
        <w:tab/>
      </w:r>
      <w:r>
        <w:tab/>
      </w:r>
      <w:r>
        <w:tab/>
      </w:r>
      <w:r>
        <w:tab/>
        <w:t>SecurityModeComplete,</w:t>
      </w:r>
    </w:p>
    <w:p w14:paraId="0BE97BBA" w14:textId="77777777" w:rsidR="006B7889" w:rsidRDefault="006B7889" w:rsidP="006B7889">
      <w:pPr>
        <w:pStyle w:val="PL"/>
      </w:pPr>
      <w:r>
        <w:tab/>
      </w:r>
      <w:r>
        <w:tab/>
        <w:t>securityModeFailure-r13</w:t>
      </w:r>
      <w:r>
        <w:tab/>
      </w:r>
      <w:r>
        <w:tab/>
      </w:r>
      <w:r>
        <w:tab/>
      </w:r>
      <w:r>
        <w:tab/>
      </w:r>
      <w:r>
        <w:tab/>
      </w:r>
      <w:r>
        <w:tab/>
        <w:t>SecurityModeFailure,</w:t>
      </w:r>
    </w:p>
    <w:p w14:paraId="173C5468" w14:textId="77777777" w:rsidR="006B7889" w:rsidRDefault="006B7889" w:rsidP="006B7889">
      <w:pPr>
        <w:pStyle w:val="PL"/>
      </w:pPr>
      <w:r>
        <w:tab/>
      </w:r>
      <w:r>
        <w:tab/>
        <w:t>ueCapabilityInformation-r13</w:t>
      </w:r>
      <w:r>
        <w:tab/>
      </w:r>
      <w:r>
        <w:tab/>
      </w:r>
      <w:r>
        <w:tab/>
      </w:r>
      <w:r>
        <w:tab/>
      </w:r>
      <w:r>
        <w:tab/>
        <w:t>UECapabilityInformation-NB,</w:t>
      </w:r>
    </w:p>
    <w:p w14:paraId="007ED85A" w14:textId="77777777" w:rsidR="006B7889" w:rsidRDefault="006B7889" w:rsidP="006B7889">
      <w:pPr>
        <w:pStyle w:val="PL"/>
      </w:pPr>
      <w:r>
        <w:tab/>
      </w:r>
      <w:r>
        <w:tab/>
        <w:t>ulInformationTransfer-r13</w:t>
      </w:r>
      <w:r>
        <w:tab/>
      </w:r>
      <w:r>
        <w:tab/>
      </w:r>
      <w:r>
        <w:tab/>
      </w:r>
      <w:r>
        <w:tab/>
      </w:r>
      <w:r>
        <w:tab/>
        <w:t>ULInformationTransfer-NB,</w:t>
      </w:r>
    </w:p>
    <w:p w14:paraId="1D3E9B83" w14:textId="77777777" w:rsidR="006B7889" w:rsidRDefault="006B7889" w:rsidP="006B7889">
      <w:pPr>
        <w:pStyle w:val="PL"/>
      </w:pPr>
      <w:r>
        <w:tab/>
      </w:r>
      <w:r>
        <w:tab/>
        <w:t>rrcConnectionResumeComplete-r13</w:t>
      </w:r>
      <w:r>
        <w:tab/>
      </w:r>
      <w:r>
        <w:tab/>
      </w:r>
      <w:r>
        <w:tab/>
      </w:r>
      <w:r>
        <w:tab/>
        <w:t>RRCConnectionResumeComplete-NB,</w:t>
      </w:r>
    </w:p>
    <w:p w14:paraId="05E0A784" w14:textId="77777777" w:rsidR="006B7889" w:rsidRDefault="006B7889" w:rsidP="006B7889">
      <w:pPr>
        <w:pStyle w:val="PL"/>
        <w:rPr>
          <w:ins w:id="9" w:author="Ericsson" w:date="2019-03-28T11:30:00Z"/>
          <w:lang w:eastAsia="ja-JP"/>
        </w:rPr>
      </w:pPr>
      <w:r>
        <w:tab/>
      </w:r>
      <w:r>
        <w:tab/>
      </w:r>
      <w:ins w:id="10" w:author="Ericsson" w:date="2019-03-28T11:30:00Z">
        <w:r>
          <w:t>ueInformationResponse-r16</w:t>
        </w:r>
        <w:r>
          <w:tab/>
        </w:r>
        <w:r>
          <w:tab/>
        </w:r>
        <w:r>
          <w:tab/>
        </w:r>
        <w:r>
          <w:tab/>
        </w:r>
        <w:r>
          <w:tab/>
          <w:t>UEInformationResponse-NB,</w:t>
        </w:r>
      </w:ins>
    </w:p>
    <w:p w14:paraId="16873767" w14:textId="77777777" w:rsidR="006B7889" w:rsidRDefault="006B7889" w:rsidP="006B7889">
      <w:pPr>
        <w:pStyle w:val="PL"/>
        <w:ind w:firstLine="384"/>
        <w:rPr>
          <w:lang w:val="sv-SE" w:eastAsia="en-US"/>
        </w:rPr>
      </w:pPr>
      <w:ins w:id="11" w:author="Ericsson" w:date="2019-03-28T11:30:00Z">
        <w:r>
          <w:tab/>
        </w:r>
      </w:ins>
      <w:del w:id="12" w:author="Ericsson" w:date="2019-03-28T11:29:00Z">
        <w:r>
          <w:rPr>
            <w:lang w:val="sv-SE"/>
          </w:rPr>
          <w:delText>spare8 NULL</w:delText>
        </w:r>
      </w:del>
      <w:del w:id="13" w:author="Ericsson" w:date="2019-03-28T11:30:00Z">
        <w:r>
          <w:rPr>
            <w:lang w:val="sv-SE"/>
          </w:rPr>
          <w:delText xml:space="preserve">, </w:delText>
        </w:r>
      </w:del>
      <w:r>
        <w:rPr>
          <w:lang w:val="sv-SE"/>
        </w:rPr>
        <w:t>spare7 NULL,</w:t>
      </w:r>
    </w:p>
    <w:p w14:paraId="5C652E57" w14:textId="77777777" w:rsidR="006B7889" w:rsidRDefault="006B7889" w:rsidP="006B7889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spare6 NULL, spare5 NULL, spare4 NULL,</w:t>
      </w:r>
    </w:p>
    <w:p w14:paraId="30AF9F7A" w14:textId="77777777" w:rsidR="006B7889" w:rsidRDefault="006B7889" w:rsidP="006B7889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spare3 NULL, spare2 NULL, spare1 NULL</w:t>
      </w:r>
    </w:p>
    <w:p w14:paraId="5C85E1A3" w14:textId="77777777" w:rsidR="006B7889" w:rsidRDefault="006B7889" w:rsidP="006B7889">
      <w:pPr>
        <w:pStyle w:val="PL"/>
      </w:pPr>
      <w:r>
        <w:rPr>
          <w:lang w:val="sv-SE"/>
        </w:rPr>
        <w:tab/>
      </w:r>
      <w:r>
        <w:t>},</w:t>
      </w:r>
    </w:p>
    <w:p w14:paraId="172E0DA6" w14:textId="77777777" w:rsidR="006B7889" w:rsidRDefault="006B7889" w:rsidP="006B7889">
      <w:pPr>
        <w:pStyle w:val="PL"/>
      </w:pPr>
      <w:r>
        <w:tab/>
        <w:t>messageClassExtension</w:t>
      </w:r>
      <w:r>
        <w:tab/>
        <w:t>SEQUENCE {}</w:t>
      </w:r>
    </w:p>
    <w:p w14:paraId="5CCE4E34" w14:textId="77777777" w:rsidR="006B7889" w:rsidRDefault="006B7889" w:rsidP="006B7889">
      <w:pPr>
        <w:pStyle w:val="PL"/>
      </w:pPr>
      <w:r>
        <w:t>}</w:t>
      </w:r>
    </w:p>
    <w:p w14:paraId="719B03DE" w14:textId="77777777" w:rsidR="006B7889" w:rsidRDefault="006B7889" w:rsidP="006B7889">
      <w:pPr>
        <w:pStyle w:val="PL"/>
      </w:pPr>
    </w:p>
    <w:p w14:paraId="62F059D3" w14:textId="77777777" w:rsidR="006B7889" w:rsidRDefault="006B7889" w:rsidP="006B7889">
      <w:pPr>
        <w:pStyle w:val="PL"/>
      </w:pPr>
      <w:r>
        <w:t>-- ASN1STOP</w:t>
      </w:r>
    </w:p>
    <w:p w14:paraId="39B2EF5C" w14:textId="77777777" w:rsidR="006B7889" w:rsidRDefault="006B7889" w:rsidP="006B7889">
      <w:pPr>
        <w:spacing w:after="0"/>
        <w:rPr>
          <w:noProof/>
        </w:rPr>
      </w:pPr>
    </w:p>
    <w:p w14:paraId="209571FE" w14:textId="77777777" w:rsidR="006B7889" w:rsidRDefault="006B7889" w:rsidP="006B7889">
      <w:pPr>
        <w:spacing w:after="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6B7889" w14:paraId="40CD4AB6" w14:textId="77777777" w:rsidTr="006B78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042E163" w14:textId="77777777" w:rsidR="006B7889" w:rsidRDefault="006B7889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1EB8075A" w14:textId="77777777" w:rsidR="006B7889" w:rsidRDefault="006B7889" w:rsidP="006B7889">
      <w:pPr>
        <w:spacing w:after="0"/>
        <w:rPr>
          <w:noProof/>
        </w:rPr>
      </w:pPr>
    </w:p>
    <w:p w14:paraId="14FEDC5E" w14:textId="77777777" w:rsidR="006B7889" w:rsidRDefault="006B7889" w:rsidP="006B7889">
      <w:pPr>
        <w:pStyle w:val="Heading4"/>
        <w:rPr>
          <w:ins w:id="14" w:author="Ericsson" w:date="2019-03-28T11:34:00Z"/>
          <w:rFonts w:eastAsia="Malgun Gothic"/>
          <w:lang w:eastAsia="ko-KR"/>
        </w:rPr>
      </w:pPr>
      <w:bookmarkStart w:id="15" w:name="_Toc535571591"/>
      <w:ins w:id="16" w:author="Ericsson" w:date="2019-03-28T11:34:00Z">
        <w:r>
          <w:rPr>
            <w:rFonts w:eastAsia="Malgun Gothic"/>
          </w:rPr>
          <w:t>–</w:t>
        </w:r>
        <w:r>
          <w:rPr>
            <w:rFonts w:eastAsia="Malgun Gothic"/>
          </w:rPr>
          <w:tab/>
        </w:r>
        <w:r>
          <w:rPr>
            <w:rFonts w:eastAsia="Malgun Gothic"/>
            <w:i/>
            <w:iCs/>
            <w:lang w:eastAsia="ko-KR"/>
          </w:rPr>
          <w:t>UE</w:t>
        </w:r>
        <w:r>
          <w:rPr>
            <w:rFonts w:eastAsia="Malgun Gothic"/>
            <w:i/>
            <w:noProof/>
            <w:lang w:eastAsia="ko-KR"/>
          </w:rPr>
          <w:t>InformationRequest</w:t>
        </w:r>
      </w:ins>
      <w:bookmarkEnd w:id="15"/>
      <w:ins w:id="17" w:author="Ericsson" w:date="2019-03-28T11:35:00Z">
        <w:r>
          <w:rPr>
            <w:rFonts w:eastAsia="Malgun Gothic"/>
            <w:i/>
            <w:noProof/>
            <w:lang w:eastAsia="ko-KR"/>
          </w:rPr>
          <w:t>-NB</w:t>
        </w:r>
      </w:ins>
    </w:p>
    <w:p w14:paraId="1058BF5E" w14:textId="77777777" w:rsidR="006B7889" w:rsidRPr="009557BA" w:rsidRDefault="006B7889" w:rsidP="006B7889">
      <w:pPr>
        <w:rPr>
          <w:ins w:id="18" w:author="Ericsson" w:date="2019-03-28T11:34:00Z"/>
          <w:rFonts w:eastAsia="Malgun Gothic"/>
          <w:lang w:val="en-US" w:eastAsia="ko-KR"/>
        </w:rPr>
      </w:pPr>
      <w:ins w:id="19" w:author="Ericsson" w:date="2019-03-28T11:34:00Z">
        <w:r w:rsidRPr="009557BA">
          <w:rPr>
            <w:rFonts w:eastAsia="Malgun Gothic"/>
            <w:lang w:val="en-US" w:eastAsia="ko-KR"/>
          </w:rPr>
          <w:t xml:space="preserve">The </w:t>
        </w:r>
        <w:r w:rsidRPr="009557BA">
          <w:rPr>
            <w:rFonts w:eastAsia="Malgun Gothic"/>
            <w:i/>
            <w:lang w:val="en-US" w:eastAsia="ko-KR"/>
          </w:rPr>
          <w:t>UEInformationRequest</w:t>
        </w:r>
      </w:ins>
      <w:ins w:id="20" w:author="Ericsson" w:date="2019-03-28T11:35:00Z">
        <w:r w:rsidRPr="009557BA">
          <w:rPr>
            <w:rFonts w:eastAsia="Malgun Gothic"/>
            <w:i/>
            <w:lang w:val="en-US" w:eastAsia="ko-KR"/>
          </w:rPr>
          <w:t>-NB</w:t>
        </w:r>
      </w:ins>
      <w:ins w:id="21" w:author="Ericsson" w:date="2019-03-28T11:34:00Z">
        <w:r w:rsidRPr="009557BA">
          <w:rPr>
            <w:rFonts w:eastAsia="Malgun Gothic"/>
            <w:lang w:val="en-US" w:eastAsia="ko-KR"/>
          </w:rPr>
          <w:t xml:space="preserve"> is the command used by E-UTRAN to retrieve information from the UE.</w:t>
        </w:r>
      </w:ins>
    </w:p>
    <w:p w14:paraId="37B23BFC" w14:textId="77777777" w:rsidR="006B7889" w:rsidRPr="009557BA" w:rsidRDefault="006B7889" w:rsidP="006B7889">
      <w:pPr>
        <w:pStyle w:val="B1"/>
        <w:rPr>
          <w:ins w:id="22" w:author="Ericsson" w:date="2019-03-28T11:34:00Z"/>
          <w:rFonts w:eastAsia="Malgun Gothic"/>
          <w:lang w:val="en-US" w:eastAsia="x-none"/>
        </w:rPr>
      </w:pPr>
      <w:ins w:id="23" w:author="Ericsson" w:date="2019-03-28T11:34:00Z">
        <w:r w:rsidRPr="009557BA">
          <w:rPr>
            <w:rFonts w:eastAsia="Malgun Gothic"/>
            <w:lang w:val="en-US"/>
          </w:rPr>
          <w:t>Signalling radio bearer: SRB1</w:t>
        </w:r>
      </w:ins>
    </w:p>
    <w:p w14:paraId="4BB40D49" w14:textId="77777777" w:rsidR="006B7889" w:rsidRPr="009557BA" w:rsidRDefault="006B7889" w:rsidP="006B7889">
      <w:pPr>
        <w:pStyle w:val="B1"/>
        <w:rPr>
          <w:ins w:id="24" w:author="Ericsson" w:date="2019-03-28T11:34:00Z"/>
          <w:rFonts w:eastAsia="Malgun Gothic"/>
          <w:lang w:val="en-US" w:eastAsia="en-US"/>
        </w:rPr>
      </w:pPr>
      <w:ins w:id="25" w:author="Ericsson" w:date="2019-03-28T11:34:00Z">
        <w:r w:rsidRPr="009557BA">
          <w:rPr>
            <w:rFonts w:eastAsia="Malgun Gothic"/>
            <w:lang w:val="en-US"/>
          </w:rPr>
          <w:t>RLC-SAP: AM</w:t>
        </w:r>
      </w:ins>
    </w:p>
    <w:p w14:paraId="556E8215" w14:textId="77777777" w:rsidR="006B7889" w:rsidRPr="009557BA" w:rsidRDefault="006B7889" w:rsidP="006B7889">
      <w:pPr>
        <w:pStyle w:val="B1"/>
        <w:rPr>
          <w:ins w:id="26" w:author="Ericsson" w:date="2019-03-28T11:34:00Z"/>
          <w:rFonts w:eastAsia="Malgun Gothic"/>
          <w:lang w:val="en-US"/>
        </w:rPr>
      </w:pPr>
      <w:ins w:id="27" w:author="Ericsson" w:date="2019-03-28T11:34:00Z">
        <w:r w:rsidRPr="009557BA">
          <w:rPr>
            <w:rFonts w:eastAsia="Malgun Gothic"/>
            <w:lang w:val="en-US"/>
          </w:rPr>
          <w:t>Logical channel: DCCH</w:t>
        </w:r>
      </w:ins>
    </w:p>
    <w:p w14:paraId="0B81544C" w14:textId="77777777" w:rsidR="006B7889" w:rsidRPr="009557BA" w:rsidRDefault="006B7889" w:rsidP="006B7889">
      <w:pPr>
        <w:pStyle w:val="B1"/>
        <w:rPr>
          <w:ins w:id="28" w:author="Ericsson" w:date="2019-03-28T11:34:00Z"/>
          <w:rFonts w:eastAsia="Malgun Gothic"/>
          <w:lang w:val="en-US"/>
        </w:rPr>
      </w:pPr>
      <w:ins w:id="29" w:author="Ericsson" w:date="2019-03-28T11:34:00Z">
        <w:r w:rsidRPr="009557BA">
          <w:rPr>
            <w:rFonts w:eastAsia="Malgun Gothic"/>
            <w:lang w:val="en-US"/>
          </w:rPr>
          <w:t>Direction: E</w:t>
        </w:r>
        <w:r w:rsidRPr="009557BA">
          <w:rPr>
            <w:rFonts w:eastAsia="Malgun Gothic"/>
            <w:lang w:val="en-US"/>
          </w:rPr>
          <w:noBreakHyphen/>
          <w:t>UTRAN to UE</w:t>
        </w:r>
      </w:ins>
    </w:p>
    <w:p w14:paraId="7B8B93F7" w14:textId="77777777" w:rsidR="006B7889" w:rsidRDefault="006B7889" w:rsidP="006B7889">
      <w:pPr>
        <w:pStyle w:val="TH"/>
        <w:rPr>
          <w:ins w:id="30" w:author="Ericsson" w:date="2019-03-28T11:34:00Z"/>
          <w:rFonts w:eastAsia="Malgun Gothic"/>
          <w:bCs/>
          <w:i/>
          <w:iCs/>
        </w:rPr>
      </w:pPr>
      <w:ins w:id="31" w:author="Ericsson" w:date="2019-03-28T11:34:00Z">
        <w:r>
          <w:rPr>
            <w:rFonts w:eastAsia="Malgun Gothic"/>
            <w:bCs/>
            <w:i/>
            <w:iCs/>
            <w:noProof/>
            <w:lang w:eastAsia="ko-KR"/>
          </w:rPr>
          <w:t>UEInformationRequest</w:t>
        </w:r>
        <w:r>
          <w:rPr>
            <w:rFonts w:eastAsia="Malgun Gothic"/>
            <w:bCs/>
            <w:i/>
            <w:iCs/>
            <w:noProof/>
          </w:rPr>
          <w:t xml:space="preserve"> message</w:t>
        </w:r>
      </w:ins>
    </w:p>
    <w:p w14:paraId="34B858F3" w14:textId="77777777" w:rsidR="006B7889" w:rsidRDefault="006B7889" w:rsidP="006B7889">
      <w:pPr>
        <w:pStyle w:val="PL"/>
        <w:rPr>
          <w:ins w:id="32" w:author="Ericsson" w:date="2019-03-28T11:34:00Z"/>
          <w:rFonts w:eastAsia="Times New Roman"/>
        </w:rPr>
      </w:pPr>
      <w:ins w:id="33" w:author="Ericsson" w:date="2019-03-28T11:34:00Z">
        <w:r>
          <w:t>-- ASN1START</w:t>
        </w:r>
      </w:ins>
    </w:p>
    <w:p w14:paraId="1F39439D" w14:textId="77777777" w:rsidR="006B7889" w:rsidRDefault="006B7889" w:rsidP="006B7889">
      <w:pPr>
        <w:pStyle w:val="PL"/>
        <w:rPr>
          <w:ins w:id="34" w:author="Ericsson" w:date="2019-03-28T11:34:00Z"/>
        </w:rPr>
      </w:pPr>
    </w:p>
    <w:p w14:paraId="72E38FA3" w14:textId="77777777" w:rsidR="006B7889" w:rsidRDefault="006B7889" w:rsidP="006B7889">
      <w:pPr>
        <w:pStyle w:val="PL"/>
        <w:rPr>
          <w:ins w:id="35" w:author="Ericsson" w:date="2019-03-28T11:34:00Z"/>
        </w:rPr>
      </w:pPr>
      <w:ins w:id="36" w:author="Ericsson" w:date="2019-03-28T11:34:00Z">
        <w:r>
          <w:t>UEInformationRequest</w:t>
        </w:r>
      </w:ins>
      <w:ins w:id="37" w:author="Ericsson" w:date="2019-03-28T14:44:00Z">
        <w:r>
          <w:t>-NB</w:t>
        </w:r>
      </w:ins>
      <w:ins w:id="38" w:author="Ericsson" w:date="2019-03-28T11:34:00Z">
        <w:r>
          <w:tab/>
          <w:t>::=</w:t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1F0A437F" w14:textId="77777777" w:rsidR="006B7889" w:rsidRDefault="006B7889" w:rsidP="006B7889">
      <w:pPr>
        <w:pStyle w:val="PL"/>
        <w:rPr>
          <w:ins w:id="39" w:author="Ericsson" w:date="2019-03-28T11:34:00Z"/>
        </w:rPr>
      </w:pPr>
      <w:ins w:id="40" w:author="Ericsson" w:date="2019-03-28T11:34:00Z">
        <w:r>
          <w:tab/>
          <w:t>rrc-TransactionIdentifier</w:t>
        </w:r>
        <w:r>
          <w:tab/>
        </w:r>
        <w:r>
          <w:tab/>
          <w:t>RRC-TransactionIdentifier,</w:t>
        </w:r>
      </w:ins>
    </w:p>
    <w:p w14:paraId="67CC2C89" w14:textId="77777777" w:rsidR="006B7889" w:rsidRDefault="006B7889" w:rsidP="006B7889">
      <w:pPr>
        <w:pStyle w:val="PL"/>
        <w:rPr>
          <w:ins w:id="41" w:author="Ericsson" w:date="2019-03-28T11:34:00Z"/>
        </w:rPr>
      </w:pPr>
      <w:ins w:id="42" w:author="Ericsson" w:date="2019-03-28T11:34:00Z">
        <w:r>
          <w:tab/>
          <w:t>criticalExtensions</w:t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1ED575F6" w14:textId="77777777" w:rsidR="006B7889" w:rsidRDefault="006B7889" w:rsidP="006B7889">
      <w:pPr>
        <w:pStyle w:val="PL"/>
        <w:rPr>
          <w:ins w:id="43" w:author="Ericsson" w:date="2019-03-28T11:34:00Z"/>
        </w:rPr>
      </w:pPr>
      <w:ins w:id="44" w:author="Ericsson" w:date="2019-03-28T11:34:00Z">
        <w:r>
          <w:tab/>
        </w:r>
        <w:r>
          <w:tab/>
          <w:t>c1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7E1B314F" w14:textId="77777777" w:rsidR="006B7889" w:rsidRDefault="006B7889" w:rsidP="006B7889">
      <w:pPr>
        <w:pStyle w:val="PL"/>
        <w:rPr>
          <w:ins w:id="45" w:author="Ericsson" w:date="2019-03-28T11:34:00Z"/>
        </w:rPr>
      </w:pPr>
      <w:ins w:id="46" w:author="Ericsson" w:date="2019-03-28T11:34:00Z">
        <w:r>
          <w:tab/>
        </w:r>
        <w:r>
          <w:tab/>
        </w:r>
        <w:r>
          <w:tab/>
          <w:t>ueInformationRequest-</w:t>
        </w:r>
      </w:ins>
      <w:ins w:id="47" w:author="Ericsson" w:date="2019-03-28T14:45:00Z">
        <w:r>
          <w:t>NB-</w:t>
        </w:r>
      </w:ins>
      <w:ins w:id="48" w:author="Ericsson" w:date="2019-03-28T11:34:00Z">
        <w:r>
          <w:t>r</w:t>
        </w:r>
      </w:ins>
      <w:ins w:id="49" w:author="Ericsson" w:date="2019-03-28T12:30:00Z">
        <w:r>
          <w:t>16</w:t>
        </w:r>
      </w:ins>
      <w:ins w:id="50" w:author="Ericsson" w:date="2019-03-28T11:34:00Z">
        <w:r>
          <w:tab/>
        </w:r>
        <w:r>
          <w:tab/>
        </w:r>
        <w:r>
          <w:tab/>
          <w:t>UEInformationRequest-</w:t>
        </w:r>
      </w:ins>
      <w:ins w:id="51" w:author="Ericsson" w:date="2019-03-28T14:45:00Z">
        <w:r>
          <w:t>NB-</w:t>
        </w:r>
      </w:ins>
      <w:ins w:id="52" w:author="Ericsson" w:date="2019-03-28T11:34:00Z">
        <w:r>
          <w:t>r</w:t>
        </w:r>
      </w:ins>
      <w:ins w:id="53" w:author="Ericsson" w:date="2019-03-28T12:30:00Z">
        <w:r>
          <w:t>16</w:t>
        </w:r>
      </w:ins>
      <w:ins w:id="54" w:author="Ericsson" w:date="2019-03-28T11:34:00Z">
        <w:r>
          <w:t>-IEs,</w:t>
        </w:r>
      </w:ins>
    </w:p>
    <w:p w14:paraId="743FA6D2" w14:textId="77777777" w:rsidR="006B7889" w:rsidRDefault="006B7889" w:rsidP="006B7889">
      <w:pPr>
        <w:pStyle w:val="PL"/>
        <w:rPr>
          <w:ins w:id="55" w:author="Ericsson" w:date="2019-03-28T11:34:00Z"/>
          <w:lang w:val="sv-SE"/>
        </w:rPr>
      </w:pPr>
      <w:ins w:id="56" w:author="Ericsson" w:date="2019-03-28T11:34:00Z">
        <w:r>
          <w:tab/>
        </w:r>
        <w:r>
          <w:tab/>
        </w:r>
        <w:r>
          <w:tab/>
        </w:r>
        <w:r>
          <w:rPr>
            <w:lang w:val="sv-SE"/>
          </w:rPr>
          <w:t>spare3 NULL, spare2 NULL, spare1 NULL</w:t>
        </w:r>
      </w:ins>
    </w:p>
    <w:p w14:paraId="48EFC1B2" w14:textId="77777777" w:rsidR="006B7889" w:rsidRDefault="006B7889" w:rsidP="006B7889">
      <w:pPr>
        <w:pStyle w:val="PL"/>
        <w:rPr>
          <w:ins w:id="57" w:author="Ericsson" w:date="2019-03-28T11:34:00Z"/>
        </w:rPr>
      </w:pPr>
      <w:ins w:id="58" w:author="Ericsson" w:date="2019-03-28T11:34:00Z">
        <w:r>
          <w:rPr>
            <w:lang w:val="sv-SE"/>
          </w:rPr>
          <w:tab/>
        </w:r>
        <w:r>
          <w:rPr>
            <w:lang w:val="sv-SE"/>
          </w:rPr>
          <w:tab/>
        </w:r>
        <w:r>
          <w:t>},</w:t>
        </w:r>
      </w:ins>
    </w:p>
    <w:p w14:paraId="30E6A9CC" w14:textId="77777777" w:rsidR="006B7889" w:rsidRDefault="006B7889" w:rsidP="006B7889">
      <w:pPr>
        <w:pStyle w:val="PL"/>
        <w:rPr>
          <w:ins w:id="59" w:author="Ericsson" w:date="2019-03-28T11:34:00Z"/>
        </w:rPr>
      </w:pPr>
      <w:ins w:id="60" w:author="Ericsson" w:date="2019-03-28T11:34:00Z">
        <w:r>
          <w:tab/>
        </w:r>
        <w:r>
          <w:tab/>
          <w:t>criticalExtensionsFuture</w:t>
        </w:r>
        <w:r>
          <w:tab/>
        </w:r>
        <w:r>
          <w:tab/>
        </w:r>
        <w:r>
          <w:tab/>
          <w:t>SEQUENCE {}</w:t>
        </w:r>
      </w:ins>
    </w:p>
    <w:p w14:paraId="1C0CD2AD" w14:textId="77777777" w:rsidR="006B7889" w:rsidRDefault="006B7889" w:rsidP="006B7889">
      <w:pPr>
        <w:pStyle w:val="PL"/>
        <w:rPr>
          <w:ins w:id="61" w:author="Ericsson" w:date="2019-03-28T11:34:00Z"/>
        </w:rPr>
      </w:pPr>
      <w:ins w:id="62" w:author="Ericsson" w:date="2019-03-28T11:34:00Z">
        <w:r>
          <w:tab/>
          <w:t>}</w:t>
        </w:r>
      </w:ins>
    </w:p>
    <w:p w14:paraId="32FAE8FA" w14:textId="77777777" w:rsidR="006B7889" w:rsidRDefault="006B7889" w:rsidP="006B7889">
      <w:pPr>
        <w:pStyle w:val="PL"/>
        <w:rPr>
          <w:ins w:id="63" w:author="Ericsson" w:date="2019-03-28T11:34:00Z"/>
        </w:rPr>
      </w:pPr>
      <w:ins w:id="64" w:author="Ericsson" w:date="2019-03-28T11:34:00Z">
        <w:r>
          <w:t>}</w:t>
        </w:r>
      </w:ins>
    </w:p>
    <w:p w14:paraId="5EC88627" w14:textId="77777777" w:rsidR="006B7889" w:rsidRDefault="006B7889" w:rsidP="006B7889">
      <w:pPr>
        <w:pStyle w:val="PL"/>
        <w:rPr>
          <w:ins w:id="65" w:author="Ericsson" w:date="2019-03-28T11:34:00Z"/>
        </w:rPr>
      </w:pPr>
    </w:p>
    <w:p w14:paraId="4DCF5D02" w14:textId="77777777" w:rsidR="006B7889" w:rsidRDefault="006B7889" w:rsidP="006B7889">
      <w:pPr>
        <w:pStyle w:val="PL"/>
        <w:rPr>
          <w:ins w:id="66" w:author="Ericsson" w:date="2019-03-28T11:34:00Z"/>
        </w:rPr>
      </w:pPr>
      <w:ins w:id="67" w:author="Ericsson" w:date="2019-03-28T11:34:00Z">
        <w:r>
          <w:t>UEInformationRequest</w:t>
        </w:r>
      </w:ins>
      <w:ins w:id="68" w:author="Ericsson" w:date="2019-03-28T14:44:00Z">
        <w:r>
          <w:t>-NB</w:t>
        </w:r>
      </w:ins>
      <w:ins w:id="69" w:author="Ericsson" w:date="2019-03-28T11:34:00Z">
        <w:r>
          <w:t>-r</w:t>
        </w:r>
      </w:ins>
      <w:ins w:id="70" w:author="Ericsson" w:date="2019-03-28T12:31:00Z">
        <w:r>
          <w:t>16</w:t>
        </w:r>
      </w:ins>
      <w:ins w:id="71" w:author="Ericsson" w:date="2019-03-28T11:34:00Z">
        <w:r>
          <w:t>-IEs ::=</w:t>
        </w:r>
        <w:r>
          <w:tab/>
          <w:t>SEQUENCE {</w:t>
        </w:r>
      </w:ins>
    </w:p>
    <w:p w14:paraId="27300393" w14:textId="77777777" w:rsidR="006B7889" w:rsidRDefault="006B7889" w:rsidP="006B7889">
      <w:pPr>
        <w:pStyle w:val="PL"/>
        <w:rPr>
          <w:ins w:id="72" w:author="Ericsson" w:date="2019-03-28T11:34:00Z"/>
        </w:rPr>
      </w:pPr>
      <w:ins w:id="73" w:author="Ericsson" w:date="2019-03-28T11:34:00Z">
        <w:r>
          <w:tab/>
          <w:t>rach-ReportReq-r</w:t>
        </w:r>
      </w:ins>
      <w:ins w:id="74" w:author="Ericsson" w:date="2019-03-28T12:31:00Z">
        <w:r>
          <w:t>16</w:t>
        </w:r>
      </w:ins>
      <w:ins w:id="75" w:author="Ericsson" w:date="2019-03-28T11:34:00Z">
        <w:r>
          <w:tab/>
        </w:r>
        <w:r>
          <w:tab/>
        </w:r>
        <w:r>
          <w:tab/>
        </w:r>
        <w:r>
          <w:tab/>
        </w:r>
        <w:r>
          <w:tab/>
          <w:t>BOOLEAN,</w:t>
        </w:r>
      </w:ins>
    </w:p>
    <w:p w14:paraId="7805DCD1" w14:textId="77777777" w:rsidR="006B7889" w:rsidRDefault="006B7889" w:rsidP="006B7889">
      <w:pPr>
        <w:pStyle w:val="PL"/>
        <w:rPr>
          <w:ins w:id="76" w:author="Ericsson" w:date="2019-03-28T11:34:00Z"/>
        </w:rPr>
      </w:pPr>
      <w:ins w:id="77" w:author="Ericsson" w:date="2019-03-28T11:34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</w:r>
      </w:ins>
      <w:ins w:id="78" w:author="Ericsson" w:date="2019-03-28T12:32:00Z">
        <w:r>
          <w:t>SEQUENCE {}</w:t>
        </w:r>
      </w:ins>
      <w:ins w:id="79" w:author="Ericsson" w:date="2019-03-28T11:34:00Z">
        <w:r>
          <w:tab/>
        </w:r>
        <w:r>
          <w:tab/>
        </w:r>
      </w:ins>
      <w:ins w:id="80" w:author="Ericsson" w:date="2019-03-28T12:32:00Z">
        <w:r>
          <w:tab/>
        </w:r>
        <w:r>
          <w:tab/>
        </w:r>
        <w:r>
          <w:tab/>
        </w:r>
      </w:ins>
      <w:ins w:id="81" w:author="Ericsson" w:date="2019-03-28T11:34:00Z">
        <w:r>
          <w:t>O</w:t>
        </w:r>
      </w:ins>
      <w:ins w:id="82" w:author="Ericsson" w:date="2019-03-28T12:32:00Z">
        <w:r>
          <w:t>P</w:t>
        </w:r>
      </w:ins>
      <w:ins w:id="83" w:author="Ericsson" w:date="2019-03-28T11:34:00Z">
        <w:r>
          <w:t>TIONAL</w:t>
        </w:r>
      </w:ins>
    </w:p>
    <w:p w14:paraId="13F52388" w14:textId="77777777" w:rsidR="006B7889" w:rsidRDefault="006B7889" w:rsidP="006B7889">
      <w:pPr>
        <w:pStyle w:val="PL"/>
        <w:rPr>
          <w:ins w:id="84" w:author="Ericsson" w:date="2019-03-28T11:34:00Z"/>
        </w:rPr>
      </w:pPr>
      <w:ins w:id="85" w:author="Ericsson" w:date="2019-03-28T11:34:00Z">
        <w:r>
          <w:t>}</w:t>
        </w:r>
      </w:ins>
    </w:p>
    <w:p w14:paraId="3E60D792" w14:textId="77777777" w:rsidR="006B7889" w:rsidRDefault="006B7889" w:rsidP="006B7889">
      <w:pPr>
        <w:pStyle w:val="PL"/>
        <w:rPr>
          <w:ins w:id="86" w:author="Ericsson" w:date="2019-03-28T11:34:00Z"/>
        </w:rPr>
      </w:pPr>
    </w:p>
    <w:p w14:paraId="243ADA9A" w14:textId="77777777" w:rsidR="006B7889" w:rsidRDefault="006B7889" w:rsidP="006B7889">
      <w:pPr>
        <w:pStyle w:val="PL"/>
        <w:rPr>
          <w:ins w:id="87" w:author="Ericsson" w:date="2019-03-28T11:34:00Z"/>
        </w:rPr>
      </w:pPr>
      <w:ins w:id="88" w:author="Ericsson" w:date="2019-03-28T11:34:00Z">
        <w:r>
          <w:t>-- ASN1STOP</w:t>
        </w:r>
      </w:ins>
    </w:p>
    <w:p w14:paraId="00E10244" w14:textId="77777777" w:rsidR="006B7889" w:rsidRDefault="006B7889" w:rsidP="006B7889">
      <w:pPr>
        <w:rPr>
          <w:ins w:id="89" w:author="Ericsson" w:date="2019-03-28T11:34:00Z"/>
          <w:rFonts w:eastAsia="Malgun Gothic"/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6B7889" w14:paraId="26A5EDC6" w14:textId="77777777" w:rsidTr="006B7889">
        <w:trPr>
          <w:cantSplit/>
          <w:tblHeader/>
          <w:ins w:id="90" w:author="Ericsson" w:date="2019-03-28T11:3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20A6A5" w14:textId="77777777" w:rsidR="006B7889" w:rsidRDefault="006B7889">
            <w:pPr>
              <w:pStyle w:val="TAH"/>
              <w:rPr>
                <w:ins w:id="91" w:author="Ericsson" w:date="2019-03-28T11:34:00Z"/>
                <w:lang w:eastAsia="en-GB"/>
              </w:rPr>
            </w:pPr>
            <w:ins w:id="92" w:author="Ericsson" w:date="2019-03-28T11:34:00Z">
              <w:r>
                <w:rPr>
                  <w:i/>
                  <w:iCs/>
                  <w:noProof/>
                  <w:lang w:eastAsia="ko-KR"/>
                </w:rPr>
                <w:t>UEInformationRequest</w:t>
              </w:r>
              <w:r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6B7889" w:rsidRPr="00903673" w14:paraId="1F6E4E39" w14:textId="77777777" w:rsidTr="006B7889">
        <w:trPr>
          <w:cantSplit/>
          <w:ins w:id="93" w:author="Ericsson" w:date="2019-03-28T11:3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9F7E1A" w14:textId="77777777" w:rsidR="006B7889" w:rsidRDefault="006B7889">
            <w:pPr>
              <w:pStyle w:val="TAL"/>
              <w:rPr>
                <w:ins w:id="94" w:author="Ericsson" w:date="2019-03-28T11:34:00Z"/>
                <w:b/>
                <w:i/>
                <w:noProof/>
                <w:lang w:eastAsia="ko-KR"/>
              </w:rPr>
            </w:pPr>
            <w:ins w:id="95" w:author="Ericsson" w:date="2019-03-28T11:34:00Z">
              <w:r>
                <w:rPr>
                  <w:b/>
                  <w:i/>
                  <w:noProof/>
                  <w:lang w:eastAsia="ko-KR"/>
                </w:rPr>
                <w:t>rach-ReportReq</w:t>
              </w:r>
            </w:ins>
          </w:p>
          <w:p w14:paraId="6FB5759F" w14:textId="77777777" w:rsidR="006B7889" w:rsidRDefault="006B7889">
            <w:pPr>
              <w:pStyle w:val="TAL"/>
              <w:rPr>
                <w:ins w:id="96" w:author="Ericsson" w:date="2019-03-28T11:34:00Z"/>
                <w:lang w:eastAsia="ko-KR"/>
              </w:rPr>
            </w:pPr>
            <w:ins w:id="97" w:author="Ericsson" w:date="2019-03-28T11:34:00Z">
              <w:r>
                <w:rPr>
                  <w:lang w:eastAsia="ko-KR"/>
                </w:rPr>
                <w:t>This field is used to indicate whether the UE shall report information about the random access procedure.</w:t>
              </w:r>
            </w:ins>
          </w:p>
        </w:tc>
      </w:tr>
    </w:tbl>
    <w:p w14:paraId="65BBA51D" w14:textId="77777777" w:rsidR="006B7889" w:rsidRDefault="006B7889" w:rsidP="006B7889">
      <w:pPr>
        <w:spacing w:after="0"/>
        <w:rPr>
          <w:noProof/>
          <w:lang w:val="en-US"/>
        </w:rPr>
      </w:pPr>
    </w:p>
    <w:p w14:paraId="6ABA4384" w14:textId="77777777" w:rsidR="006B7889" w:rsidRPr="009557BA" w:rsidRDefault="006B7889" w:rsidP="006B7889">
      <w:pPr>
        <w:spacing w:after="0"/>
        <w:rPr>
          <w:noProof/>
          <w:lang w:val="en-US"/>
        </w:rPr>
      </w:pPr>
    </w:p>
    <w:p w14:paraId="06BD1412" w14:textId="77777777" w:rsidR="006B7889" w:rsidRPr="009557BA" w:rsidRDefault="006B7889" w:rsidP="006B7889">
      <w:pPr>
        <w:spacing w:after="0"/>
        <w:rPr>
          <w:noProof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6B7889" w14:paraId="06755377" w14:textId="77777777" w:rsidTr="006B788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EB7A658" w14:textId="77777777" w:rsidR="006B7889" w:rsidRDefault="006B7889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5E0FB95F" w14:textId="77777777" w:rsidR="006B7889" w:rsidRDefault="006B7889" w:rsidP="006B7889">
      <w:pPr>
        <w:pStyle w:val="Heading4"/>
        <w:rPr>
          <w:rFonts w:eastAsia="Malgun Gothic"/>
          <w:lang w:eastAsia="en-US"/>
        </w:rPr>
      </w:pPr>
      <w:bookmarkStart w:id="98" w:name="_Toc535571592"/>
    </w:p>
    <w:p w14:paraId="1C4753BF" w14:textId="77777777" w:rsidR="006B7889" w:rsidRDefault="006B7889" w:rsidP="006B7889">
      <w:pPr>
        <w:pStyle w:val="Heading4"/>
        <w:rPr>
          <w:ins w:id="99" w:author="Ericsson" w:date="2019-03-18T15:20:00Z"/>
          <w:rFonts w:eastAsia="Malgun Gothic"/>
          <w:lang w:eastAsia="ko-KR"/>
        </w:rPr>
      </w:pPr>
      <w:ins w:id="100" w:author="Ericsson" w:date="2019-03-18T15:20:00Z">
        <w:r>
          <w:rPr>
            <w:rFonts w:eastAsia="Malgun Gothic"/>
          </w:rPr>
          <w:t>–</w:t>
        </w:r>
        <w:r>
          <w:rPr>
            <w:rFonts w:eastAsia="Malgun Gothic"/>
          </w:rPr>
          <w:tab/>
        </w:r>
        <w:r>
          <w:rPr>
            <w:rFonts w:eastAsia="Malgun Gothic"/>
            <w:i/>
            <w:noProof/>
            <w:lang w:eastAsia="ko-KR"/>
          </w:rPr>
          <w:t>UEInformationResponse</w:t>
        </w:r>
      </w:ins>
      <w:bookmarkEnd w:id="98"/>
      <w:ins w:id="101" w:author="Ericsson" w:date="2019-03-18T15:21:00Z">
        <w:r>
          <w:rPr>
            <w:rFonts w:eastAsia="Malgun Gothic"/>
            <w:i/>
            <w:noProof/>
            <w:lang w:eastAsia="ko-KR"/>
          </w:rPr>
          <w:t>-NB</w:t>
        </w:r>
      </w:ins>
    </w:p>
    <w:p w14:paraId="77647EE1" w14:textId="77777777" w:rsidR="006B7889" w:rsidRPr="009557BA" w:rsidRDefault="006B7889" w:rsidP="006B7889">
      <w:pPr>
        <w:rPr>
          <w:ins w:id="102" w:author="Ericsson" w:date="2019-03-18T15:20:00Z"/>
          <w:rFonts w:eastAsia="Malgun Gothic"/>
          <w:lang w:val="en-US" w:eastAsia="ko-KR"/>
        </w:rPr>
      </w:pPr>
      <w:ins w:id="103" w:author="Ericsson" w:date="2019-03-18T15:20:00Z">
        <w:r w:rsidRPr="009557BA">
          <w:rPr>
            <w:rFonts w:eastAsia="Malgun Gothic"/>
            <w:lang w:val="en-US" w:eastAsia="ko-KR"/>
          </w:rPr>
          <w:t xml:space="preserve">The </w:t>
        </w:r>
        <w:r w:rsidRPr="009557BA">
          <w:rPr>
            <w:rFonts w:eastAsia="Malgun Gothic"/>
            <w:i/>
            <w:lang w:val="en-US" w:eastAsia="ko-KR"/>
          </w:rPr>
          <w:t>UEInformationResponse</w:t>
        </w:r>
      </w:ins>
      <w:ins w:id="104" w:author="Ericsson" w:date="2019-03-18T15:21:00Z">
        <w:r w:rsidRPr="009557BA">
          <w:rPr>
            <w:rFonts w:eastAsia="Malgun Gothic"/>
            <w:i/>
            <w:lang w:val="en-US" w:eastAsia="ko-KR"/>
          </w:rPr>
          <w:t>-NB</w:t>
        </w:r>
      </w:ins>
      <w:ins w:id="105" w:author="Ericsson" w:date="2019-03-18T15:20:00Z">
        <w:r w:rsidRPr="009557BA">
          <w:rPr>
            <w:rFonts w:eastAsia="Malgun Gothic"/>
            <w:i/>
            <w:lang w:val="en-US" w:eastAsia="ko-KR"/>
          </w:rPr>
          <w:t xml:space="preserve"> </w:t>
        </w:r>
        <w:r w:rsidRPr="009557BA">
          <w:rPr>
            <w:rFonts w:eastAsia="Malgun Gothic"/>
            <w:lang w:val="en-US" w:eastAsia="ko-KR"/>
          </w:rPr>
          <w:t>message is used by the UE to transfer the information requested by the E-UTRAN.</w:t>
        </w:r>
      </w:ins>
    </w:p>
    <w:p w14:paraId="65647C4A" w14:textId="77777777" w:rsidR="006B7889" w:rsidRPr="009557BA" w:rsidRDefault="006B7889" w:rsidP="006B7889">
      <w:pPr>
        <w:pStyle w:val="B1"/>
        <w:rPr>
          <w:ins w:id="106" w:author="Ericsson" w:date="2019-03-18T15:20:00Z"/>
          <w:rFonts w:eastAsia="Malgun Gothic"/>
          <w:lang w:val="en-US" w:eastAsia="x-none"/>
        </w:rPr>
      </w:pPr>
      <w:ins w:id="107" w:author="Ericsson" w:date="2019-03-18T15:20:00Z">
        <w:r w:rsidRPr="009557BA">
          <w:rPr>
            <w:rFonts w:eastAsia="Malgun Gothic"/>
            <w:lang w:val="en-US"/>
          </w:rPr>
          <w:t>Signalling radio bearer: SRB1</w:t>
        </w:r>
      </w:ins>
    </w:p>
    <w:p w14:paraId="5B011B24" w14:textId="77777777" w:rsidR="006B7889" w:rsidRPr="009557BA" w:rsidRDefault="006B7889" w:rsidP="006B7889">
      <w:pPr>
        <w:pStyle w:val="B1"/>
        <w:rPr>
          <w:ins w:id="108" w:author="Ericsson" w:date="2019-03-18T15:20:00Z"/>
          <w:rFonts w:eastAsia="Malgun Gothic"/>
          <w:lang w:val="en-US" w:eastAsia="en-US"/>
        </w:rPr>
      </w:pPr>
      <w:ins w:id="109" w:author="Ericsson" w:date="2019-03-18T15:20:00Z">
        <w:r w:rsidRPr="009557BA">
          <w:rPr>
            <w:rFonts w:eastAsia="Malgun Gothic"/>
            <w:lang w:val="en-US"/>
          </w:rPr>
          <w:t>RLC-SAP: AM</w:t>
        </w:r>
      </w:ins>
    </w:p>
    <w:p w14:paraId="547B225F" w14:textId="77777777" w:rsidR="006B7889" w:rsidRPr="009557BA" w:rsidRDefault="006B7889" w:rsidP="006B7889">
      <w:pPr>
        <w:pStyle w:val="B1"/>
        <w:rPr>
          <w:ins w:id="110" w:author="Ericsson" w:date="2019-03-18T15:20:00Z"/>
          <w:rFonts w:eastAsia="Malgun Gothic"/>
          <w:lang w:val="en-US"/>
        </w:rPr>
      </w:pPr>
      <w:ins w:id="111" w:author="Ericsson" w:date="2019-03-18T15:20:00Z">
        <w:r w:rsidRPr="009557BA">
          <w:rPr>
            <w:rFonts w:eastAsia="Malgun Gothic"/>
            <w:lang w:val="en-US"/>
          </w:rPr>
          <w:t>Logical channel: DCCH</w:t>
        </w:r>
      </w:ins>
    </w:p>
    <w:p w14:paraId="12E27EBD" w14:textId="77777777" w:rsidR="006B7889" w:rsidRPr="009557BA" w:rsidRDefault="006B7889" w:rsidP="006B7889">
      <w:pPr>
        <w:pStyle w:val="B1"/>
        <w:rPr>
          <w:ins w:id="112" w:author="Ericsson" w:date="2019-03-18T15:20:00Z"/>
          <w:rFonts w:eastAsia="Malgun Gothic"/>
          <w:lang w:val="en-US"/>
        </w:rPr>
      </w:pPr>
      <w:ins w:id="113" w:author="Ericsson" w:date="2019-03-18T15:20:00Z">
        <w:r w:rsidRPr="009557BA">
          <w:rPr>
            <w:rFonts w:eastAsia="Malgun Gothic"/>
            <w:lang w:val="en-US"/>
          </w:rPr>
          <w:t>Direction: UE to E-UTRAN</w:t>
        </w:r>
      </w:ins>
    </w:p>
    <w:p w14:paraId="1624E58A" w14:textId="77777777" w:rsidR="006B7889" w:rsidRDefault="006B7889" w:rsidP="006B7889">
      <w:pPr>
        <w:pStyle w:val="TH"/>
        <w:rPr>
          <w:ins w:id="114" w:author="Ericsson" w:date="2019-03-18T15:20:00Z"/>
          <w:rFonts w:eastAsia="Malgun Gothic"/>
          <w:bCs/>
          <w:i/>
          <w:iCs/>
        </w:rPr>
      </w:pPr>
      <w:ins w:id="115" w:author="Ericsson" w:date="2019-03-18T15:20:00Z">
        <w:r>
          <w:rPr>
            <w:rFonts w:eastAsia="Malgun Gothic"/>
            <w:bCs/>
            <w:i/>
            <w:iCs/>
            <w:noProof/>
            <w:lang w:eastAsia="ko-KR"/>
          </w:rPr>
          <w:t>UEInformationResponse</w:t>
        </w:r>
      </w:ins>
      <w:ins w:id="116" w:author="Ericsson" w:date="2019-03-18T15:21:00Z">
        <w:r>
          <w:rPr>
            <w:rFonts w:eastAsia="Malgun Gothic"/>
            <w:bCs/>
            <w:i/>
            <w:iCs/>
            <w:noProof/>
            <w:lang w:eastAsia="ko-KR"/>
          </w:rPr>
          <w:t>-NB</w:t>
        </w:r>
      </w:ins>
      <w:ins w:id="117" w:author="Ericsson" w:date="2019-03-18T15:20:00Z">
        <w:r>
          <w:rPr>
            <w:rFonts w:eastAsia="Malgun Gothic"/>
            <w:bCs/>
            <w:i/>
            <w:iCs/>
            <w:noProof/>
          </w:rPr>
          <w:t xml:space="preserve"> message</w:t>
        </w:r>
      </w:ins>
    </w:p>
    <w:p w14:paraId="2086A08C" w14:textId="77777777" w:rsidR="006B7889" w:rsidRDefault="006B7889" w:rsidP="006B7889">
      <w:pPr>
        <w:pStyle w:val="PL"/>
        <w:rPr>
          <w:ins w:id="118" w:author="Ericsson" w:date="2019-03-18T15:20:00Z"/>
          <w:rFonts w:eastAsia="Times New Roman"/>
        </w:rPr>
      </w:pPr>
      <w:ins w:id="119" w:author="Ericsson" w:date="2019-03-18T15:20:00Z">
        <w:r>
          <w:t>-- ASN1START</w:t>
        </w:r>
      </w:ins>
    </w:p>
    <w:p w14:paraId="67C9E449" w14:textId="77777777" w:rsidR="006B7889" w:rsidRDefault="006B7889" w:rsidP="006B7889">
      <w:pPr>
        <w:pStyle w:val="PL"/>
        <w:rPr>
          <w:ins w:id="120" w:author="Ericsson" w:date="2019-03-18T15:20:00Z"/>
        </w:rPr>
      </w:pPr>
    </w:p>
    <w:p w14:paraId="4747C505" w14:textId="77777777" w:rsidR="006B7889" w:rsidRDefault="006B7889" w:rsidP="006B7889">
      <w:pPr>
        <w:pStyle w:val="PL"/>
        <w:rPr>
          <w:ins w:id="121" w:author="Ericsson" w:date="2019-03-18T15:20:00Z"/>
        </w:rPr>
      </w:pPr>
      <w:ins w:id="122" w:author="Ericsson" w:date="2019-03-18T15:20:00Z">
        <w:r>
          <w:t>UEInformationResponse-</w:t>
        </w:r>
      </w:ins>
      <w:ins w:id="123" w:author="Ericsson" w:date="2019-03-18T15:24:00Z">
        <w:r>
          <w:t>NB</w:t>
        </w:r>
      </w:ins>
      <w:ins w:id="124" w:author="Ericsson" w:date="2019-03-18T15:20:00Z">
        <w:r>
          <w:tab/>
          <w:t>::=</w:t>
        </w:r>
        <w:r>
          <w:tab/>
        </w:r>
        <w:r>
          <w:tab/>
          <w:t>SEQUENCE {</w:t>
        </w:r>
      </w:ins>
    </w:p>
    <w:p w14:paraId="275E3E5D" w14:textId="77777777" w:rsidR="006B7889" w:rsidRDefault="006B7889" w:rsidP="006B7889">
      <w:pPr>
        <w:pStyle w:val="PL"/>
        <w:rPr>
          <w:ins w:id="125" w:author="Ericsson" w:date="2019-03-18T15:20:00Z"/>
        </w:rPr>
      </w:pPr>
      <w:ins w:id="126" w:author="Ericsson" w:date="2019-03-18T15:20:00Z">
        <w:r>
          <w:tab/>
          <w:t>rrc-TransactionIdentifier</w:t>
        </w:r>
        <w:r>
          <w:tab/>
        </w:r>
        <w:r>
          <w:tab/>
        </w:r>
        <w:r>
          <w:tab/>
          <w:t>RRC-TransactionIdentifier,</w:t>
        </w:r>
      </w:ins>
    </w:p>
    <w:p w14:paraId="658B3EB0" w14:textId="77777777" w:rsidR="006B7889" w:rsidRDefault="006B7889" w:rsidP="006B7889">
      <w:pPr>
        <w:pStyle w:val="PL"/>
        <w:rPr>
          <w:ins w:id="127" w:author="Ericsson" w:date="2019-03-18T15:20:00Z"/>
        </w:rPr>
      </w:pPr>
      <w:ins w:id="128" w:author="Ericsson" w:date="2019-03-18T15:20:00Z">
        <w:r>
          <w:tab/>
          <w:t>criticalExtensions</w:t>
        </w:r>
        <w:r>
          <w:tab/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29F0DC07" w14:textId="77777777" w:rsidR="006B7889" w:rsidRDefault="006B7889" w:rsidP="006B7889">
      <w:pPr>
        <w:pStyle w:val="PL"/>
        <w:rPr>
          <w:ins w:id="129" w:author="Ericsson" w:date="2019-03-18T15:20:00Z"/>
        </w:rPr>
      </w:pPr>
      <w:ins w:id="130" w:author="Ericsson" w:date="2019-03-18T15:20:00Z">
        <w:r>
          <w:tab/>
        </w:r>
        <w:r>
          <w:tab/>
          <w:t>c1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1835B636" w14:textId="77777777" w:rsidR="006B7889" w:rsidRDefault="006B7889" w:rsidP="006B7889">
      <w:pPr>
        <w:pStyle w:val="PL"/>
        <w:rPr>
          <w:ins w:id="131" w:author="Ericsson" w:date="2019-03-18T15:20:00Z"/>
        </w:rPr>
      </w:pPr>
      <w:ins w:id="132" w:author="Ericsson" w:date="2019-03-18T15:20:00Z">
        <w:r>
          <w:tab/>
        </w:r>
        <w:r>
          <w:tab/>
        </w:r>
        <w:r>
          <w:tab/>
          <w:t>ueInformationResponse-</w:t>
        </w:r>
      </w:ins>
      <w:ins w:id="133" w:author="Ericsson" w:date="2019-03-28T14:46:00Z">
        <w:r>
          <w:t>NB-</w:t>
        </w:r>
      </w:ins>
      <w:ins w:id="134" w:author="Ericsson" w:date="2019-03-18T15:20:00Z">
        <w:r>
          <w:t>r</w:t>
        </w:r>
      </w:ins>
      <w:ins w:id="135" w:author="Ericsson" w:date="2019-03-18T15:25:00Z">
        <w:r>
          <w:t>16</w:t>
        </w:r>
      </w:ins>
      <w:ins w:id="136" w:author="Ericsson" w:date="2019-03-18T15:20:00Z">
        <w:r>
          <w:tab/>
        </w:r>
        <w:r>
          <w:tab/>
          <w:t>UEInformationResponse-</w:t>
        </w:r>
      </w:ins>
      <w:ins w:id="137" w:author="Ericsson" w:date="2019-03-18T15:25:00Z">
        <w:r>
          <w:t>NB-</w:t>
        </w:r>
      </w:ins>
      <w:ins w:id="138" w:author="Ericsson" w:date="2019-03-18T15:20:00Z">
        <w:r>
          <w:t>r</w:t>
        </w:r>
      </w:ins>
      <w:ins w:id="139" w:author="Ericsson" w:date="2019-03-18T15:25:00Z">
        <w:r>
          <w:t>16</w:t>
        </w:r>
      </w:ins>
      <w:ins w:id="140" w:author="Ericsson" w:date="2019-03-18T15:20:00Z">
        <w:r>
          <w:t>-IEs,</w:t>
        </w:r>
      </w:ins>
    </w:p>
    <w:p w14:paraId="5F9BFBE6" w14:textId="77777777" w:rsidR="006B7889" w:rsidRDefault="006B7889" w:rsidP="006B7889">
      <w:pPr>
        <w:pStyle w:val="PL"/>
        <w:rPr>
          <w:ins w:id="141" w:author="Ericsson" w:date="2019-03-18T15:20:00Z"/>
          <w:lang w:val="sv-SE"/>
        </w:rPr>
      </w:pPr>
      <w:ins w:id="142" w:author="Ericsson" w:date="2019-03-18T15:20:00Z">
        <w:r>
          <w:tab/>
        </w:r>
        <w:r>
          <w:tab/>
        </w:r>
        <w:r>
          <w:tab/>
        </w:r>
        <w:r>
          <w:rPr>
            <w:lang w:val="sv-SE"/>
          </w:rPr>
          <w:t>spare3 NULL, spare2 NULL, spare1 NULL</w:t>
        </w:r>
      </w:ins>
    </w:p>
    <w:p w14:paraId="7E1B8EED" w14:textId="77777777" w:rsidR="006B7889" w:rsidRDefault="006B7889" w:rsidP="006B7889">
      <w:pPr>
        <w:pStyle w:val="PL"/>
        <w:rPr>
          <w:ins w:id="143" w:author="Ericsson" w:date="2019-03-18T15:20:00Z"/>
        </w:rPr>
      </w:pPr>
      <w:ins w:id="144" w:author="Ericsson" w:date="2019-03-18T15:20:00Z">
        <w:r>
          <w:rPr>
            <w:lang w:val="sv-SE"/>
          </w:rPr>
          <w:tab/>
        </w:r>
        <w:r>
          <w:rPr>
            <w:lang w:val="sv-SE"/>
          </w:rPr>
          <w:tab/>
        </w:r>
        <w:r>
          <w:t>},</w:t>
        </w:r>
      </w:ins>
    </w:p>
    <w:p w14:paraId="02471B47" w14:textId="77777777" w:rsidR="006B7889" w:rsidRDefault="006B7889" w:rsidP="006B7889">
      <w:pPr>
        <w:pStyle w:val="PL"/>
        <w:rPr>
          <w:ins w:id="145" w:author="Ericsson" w:date="2019-03-18T15:20:00Z"/>
        </w:rPr>
      </w:pPr>
      <w:ins w:id="146" w:author="Ericsson" w:date="2019-03-18T15:20:00Z">
        <w:r>
          <w:tab/>
        </w:r>
        <w:r>
          <w:tab/>
          <w:t>criticalExtensionsFuture</w:t>
        </w:r>
        <w:r>
          <w:tab/>
        </w:r>
        <w:r>
          <w:tab/>
        </w:r>
        <w:r>
          <w:tab/>
          <w:t>SEQUENCE {}</w:t>
        </w:r>
      </w:ins>
    </w:p>
    <w:p w14:paraId="7CEE2BF6" w14:textId="77777777" w:rsidR="006B7889" w:rsidRDefault="006B7889" w:rsidP="006B7889">
      <w:pPr>
        <w:pStyle w:val="PL"/>
        <w:rPr>
          <w:ins w:id="147" w:author="Ericsson" w:date="2019-03-18T15:20:00Z"/>
        </w:rPr>
      </w:pPr>
      <w:ins w:id="148" w:author="Ericsson" w:date="2019-03-18T15:20:00Z">
        <w:r>
          <w:tab/>
          <w:t>}</w:t>
        </w:r>
      </w:ins>
    </w:p>
    <w:p w14:paraId="58196CE9" w14:textId="77777777" w:rsidR="006B7889" w:rsidRDefault="006B7889" w:rsidP="006B7889">
      <w:pPr>
        <w:pStyle w:val="PL"/>
        <w:rPr>
          <w:ins w:id="149" w:author="Ericsson" w:date="2019-03-18T15:20:00Z"/>
        </w:rPr>
      </w:pPr>
      <w:ins w:id="150" w:author="Ericsson" w:date="2019-03-18T15:20:00Z">
        <w:r>
          <w:t>}</w:t>
        </w:r>
      </w:ins>
    </w:p>
    <w:p w14:paraId="627410D1" w14:textId="77777777" w:rsidR="006B7889" w:rsidRDefault="006B7889" w:rsidP="006B7889">
      <w:pPr>
        <w:pStyle w:val="PL"/>
        <w:rPr>
          <w:ins w:id="151" w:author="Ericsson" w:date="2019-03-18T15:20:00Z"/>
        </w:rPr>
      </w:pPr>
    </w:p>
    <w:p w14:paraId="19B60A87" w14:textId="77777777" w:rsidR="006B7889" w:rsidRDefault="006B7889" w:rsidP="006B7889">
      <w:pPr>
        <w:pStyle w:val="PL"/>
        <w:rPr>
          <w:ins w:id="152" w:author="Ericsson" w:date="2019-03-18T15:20:00Z"/>
        </w:rPr>
      </w:pPr>
      <w:ins w:id="153" w:author="Ericsson" w:date="2019-03-18T15:20:00Z">
        <w:r>
          <w:t>UEInformationResponse-</w:t>
        </w:r>
      </w:ins>
      <w:ins w:id="154" w:author="Ericsson" w:date="2019-03-28T14:46:00Z">
        <w:r>
          <w:t>NB-</w:t>
        </w:r>
      </w:ins>
      <w:ins w:id="155" w:author="Ericsson" w:date="2019-03-18T15:20:00Z">
        <w:r>
          <w:t>r</w:t>
        </w:r>
      </w:ins>
      <w:ins w:id="156" w:author="Ericsson" w:date="2019-03-18T15:25:00Z">
        <w:r>
          <w:t>1</w:t>
        </w:r>
      </w:ins>
      <w:ins w:id="157" w:author="Ericsson" w:date="2019-03-18T15:26:00Z">
        <w:r>
          <w:t>6</w:t>
        </w:r>
      </w:ins>
      <w:ins w:id="158" w:author="Ericsson" w:date="2019-03-18T15:20:00Z">
        <w:r>
          <w:t>-IEs ::=</w:t>
        </w:r>
        <w:r>
          <w:tab/>
        </w:r>
        <w:r>
          <w:tab/>
          <w:t>SEQUENCE {</w:t>
        </w:r>
      </w:ins>
    </w:p>
    <w:p w14:paraId="77BEA665" w14:textId="77777777" w:rsidR="006B7889" w:rsidRDefault="006B7889" w:rsidP="006B7889">
      <w:pPr>
        <w:pStyle w:val="PL"/>
        <w:rPr>
          <w:ins w:id="159" w:author="Ericsson" w:date="2019-03-18T15:20:00Z"/>
        </w:rPr>
      </w:pPr>
      <w:ins w:id="160" w:author="Ericsson" w:date="2019-03-18T15:20:00Z">
        <w:r>
          <w:tab/>
          <w:t>rach-Report-</w:t>
        </w:r>
      </w:ins>
      <w:ins w:id="161" w:author="Ericsson" w:date="2019-03-28T14:46:00Z">
        <w:r>
          <w:t>NB-</w:t>
        </w:r>
      </w:ins>
      <w:ins w:id="162" w:author="Ericsson" w:date="2019-03-18T15:20:00Z">
        <w:r>
          <w:t>r</w:t>
        </w:r>
      </w:ins>
      <w:ins w:id="163" w:author="Ericsson" w:date="2019-03-19T11:26:00Z">
        <w:r>
          <w:t>16</w:t>
        </w:r>
      </w:ins>
      <w:ins w:id="164" w:author="Ericsson" w:date="2019-03-18T15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68026A39" w14:textId="77777777" w:rsidR="006B7889" w:rsidRDefault="006B7889" w:rsidP="006B7889">
      <w:pPr>
        <w:pStyle w:val="PL"/>
        <w:rPr>
          <w:ins w:id="165" w:author="Ericsson" w:date="2019-03-19T12:30:00Z"/>
        </w:rPr>
      </w:pPr>
      <w:ins w:id="166" w:author="Ericsson" w:date="2019-03-18T15:20:00Z">
        <w:r>
          <w:tab/>
        </w:r>
        <w:r>
          <w:tab/>
          <w:t>numberOfPreamblesSent-r</w:t>
        </w:r>
      </w:ins>
      <w:ins w:id="167" w:author="Ericsson" w:date="2019-03-19T11:26:00Z">
        <w:r>
          <w:t>16</w:t>
        </w:r>
      </w:ins>
      <w:ins w:id="168" w:author="Ericsson" w:date="2019-03-18T15:20:00Z">
        <w:r>
          <w:tab/>
        </w:r>
        <w:r>
          <w:tab/>
        </w:r>
        <w:r>
          <w:tab/>
        </w:r>
        <w:r>
          <w:tab/>
          <w:t>NumberOfPreamblesSent-r1</w:t>
        </w:r>
      </w:ins>
      <w:ins w:id="169" w:author="Ericsson" w:date="2019-03-19T11:07:00Z">
        <w:r>
          <w:t>6</w:t>
        </w:r>
      </w:ins>
      <w:ins w:id="170" w:author="Ericsson" w:date="2019-03-18T15:20:00Z">
        <w:r>
          <w:t>,</w:t>
        </w:r>
      </w:ins>
    </w:p>
    <w:p w14:paraId="3FB1FE86" w14:textId="77777777" w:rsidR="006B7889" w:rsidRDefault="006B7889" w:rsidP="006B7889">
      <w:pPr>
        <w:pStyle w:val="PL"/>
        <w:rPr>
          <w:ins w:id="171" w:author="Ericsson" w:date="2019-03-19T12:30:00Z"/>
        </w:rPr>
      </w:pPr>
      <w:ins w:id="172" w:author="Ericsson" w:date="2019-03-19T12:30:00Z">
        <w:r>
          <w:tab/>
        </w:r>
        <w:r>
          <w:tab/>
          <w:t>initialCEL-r16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{ce0, ce1, ce2},</w:t>
        </w:r>
      </w:ins>
    </w:p>
    <w:p w14:paraId="2A7E3126" w14:textId="77777777" w:rsidR="006B7889" w:rsidRDefault="006B7889" w:rsidP="006B7889">
      <w:pPr>
        <w:pStyle w:val="PL"/>
        <w:rPr>
          <w:ins w:id="173" w:author="Ericsson" w:date="2019-03-19T11:31:00Z"/>
        </w:rPr>
      </w:pPr>
      <w:ins w:id="174" w:author="Ericsson" w:date="2019-03-18T15:20:00Z">
        <w:r>
          <w:tab/>
        </w:r>
        <w:r>
          <w:tab/>
          <w:t>contentionDetected-r</w:t>
        </w:r>
      </w:ins>
      <w:ins w:id="175" w:author="Ericsson" w:date="2019-03-19T11:26:00Z">
        <w:r>
          <w:t>16</w:t>
        </w:r>
      </w:ins>
      <w:ins w:id="176" w:author="Ericsson" w:date="2019-03-18T15:20:00Z">
        <w:r>
          <w:tab/>
        </w:r>
        <w:r>
          <w:tab/>
        </w:r>
        <w:r>
          <w:tab/>
        </w:r>
        <w:r>
          <w:tab/>
        </w:r>
        <w:r>
          <w:tab/>
          <w:t>BOOLEAN</w:t>
        </w:r>
      </w:ins>
      <w:ins w:id="177" w:author="Ericsson" w:date="2019-03-19T12:26:00Z">
        <w:r>
          <w:t>,</w:t>
        </w:r>
      </w:ins>
    </w:p>
    <w:p w14:paraId="463049CF" w14:textId="77777777" w:rsidR="006B7889" w:rsidRDefault="006B7889" w:rsidP="006B7889">
      <w:pPr>
        <w:pStyle w:val="PL"/>
        <w:rPr>
          <w:ins w:id="178" w:author="Ericsson" w:date="2019-03-18T15:20:00Z"/>
        </w:rPr>
      </w:pPr>
      <w:ins w:id="179" w:author="Ericsson" w:date="2019-03-19T12:25:00Z">
        <w:r>
          <w:tab/>
        </w:r>
        <w:r>
          <w:tab/>
          <w:t>edt</w:t>
        </w:r>
      </w:ins>
      <w:ins w:id="180" w:author="Ericsson" w:date="2019-03-19T12:28:00Z">
        <w:r>
          <w:t>-</w:t>
        </w:r>
      </w:ins>
      <w:ins w:id="181" w:author="Ericsson" w:date="2019-03-19T12:25:00Z">
        <w:r>
          <w:t>Fallback</w:t>
        </w:r>
      </w:ins>
      <w:ins w:id="182" w:author="Ericsson" w:date="2019-03-19T12:26:00Z">
        <w:r>
          <w:t>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BOOLEAN</w:t>
        </w:r>
      </w:ins>
    </w:p>
    <w:p w14:paraId="458C5D38" w14:textId="77777777" w:rsidR="006B7889" w:rsidRDefault="006B7889" w:rsidP="006B7889">
      <w:pPr>
        <w:pStyle w:val="PL"/>
        <w:rPr>
          <w:ins w:id="183" w:author="Ericsson" w:date="2019-03-18T15:20:00Z"/>
        </w:rPr>
      </w:pPr>
      <w:ins w:id="184" w:author="Ericsson" w:date="2019-03-18T15:20:00Z"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34E11113" w14:textId="77777777" w:rsidR="006B7889" w:rsidRDefault="006B7889" w:rsidP="006B7889">
      <w:pPr>
        <w:pStyle w:val="PL"/>
        <w:rPr>
          <w:ins w:id="185" w:author="Ericsson" w:date="2019-03-18T15:26:00Z"/>
        </w:rPr>
      </w:pPr>
      <w:ins w:id="186" w:author="Ericsson" w:date="2019-03-18T15:26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</w:r>
        <w:r>
          <w:tab/>
          <w:t>SEQUENCE 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3958D6AD" w14:textId="77777777" w:rsidR="006B7889" w:rsidRDefault="006B7889" w:rsidP="006B7889">
      <w:pPr>
        <w:pStyle w:val="PL"/>
        <w:rPr>
          <w:ins w:id="187" w:author="Ericsson" w:date="2019-03-19T11:06:00Z"/>
        </w:rPr>
      </w:pPr>
      <w:ins w:id="188" w:author="Ericsson" w:date="2019-03-18T15:20:00Z">
        <w:r>
          <w:t>}</w:t>
        </w:r>
      </w:ins>
    </w:p>
    <w:p w14:paraId="20307D59" w14:textId="77777777" w:rsidR="006B7889" w:rsidRDefault="006B7889" w:rsidP="006B7889">
      <w:pPr>
        <w:pStyle w:val="PL"/>
        <w:rPr>
          <w:ins w:id="189" w:author="Ericsson" w:date="2019-03-19T11:06:00Z"/>
        </w:rPr>
      </w:pPr>
    </w:p>
    <w:p w14:paraId="7F457248" w14:textId="77777777" w:rsidR="006B7889" w:rsidRDefault="006B7889" w:rsidP="006B7889">
      <w:pPr>
        <w:pStyle w:val="PL"/>
        <w:rPr>
          <w:ins w:id="190" w:author="Ericsson" w:date="2019-03-18T15:20:00Z"/>
          <w:lang w:eastAsia="ja-JP"/>
        </w:rPr>
      </w:pPr>
      <w:ins w:id="191" w:author="Ericsson" w:date="2019-03-19T11:06:00Z">
        <w:r>
          <w:t>NumberOfPreamblesSent-r1</w:t>
        </w:r>
      </w:ins>
      <w:ins w:id="192" w:author="Ericsson" w:date="2019-03-19T11:07:00Z">
        <w:r>
          <w:t>6</w:t>
        </w:r>
      </w:ins>
      <w:ins w:id="193" w:author="Ericsson" w:date="2019-03-28T14:47:00Z">
        <w:r>
          <w:t xml:space="preserve"> </w:t>
        </w:r>
      </w:ins>
      <w:ins w:id="194" w:author="Ericsson" w:date="2019-03-19T11:06:00Z">
        <w:r>
          <w:t>::=</w:t>
        </w:r>
        <w:r>
          <w:tab/>
        </w:r>
        <w:r>
          <w:tab/>
        </w:r>
        <w:r>
          <w:tab/>
          <w:t>INTEGER (1..</w:t>
        </w:r>
      </w:ins>
      <w:ins w:id="195" w:author="Ericsson" w:date="2019-03-19T11:08:00Z">
        <w:r>
          <w:t>64</w:t>
        </w:r>
      </w:ins>
      <w:ins w:id="196" w:author="Ericsson" w:date="2019-03-19T11:06:00Z">
        <w:r>
          <w:t>)</w:t>
        </w:r>
      </w:ins>
    </w:p>
    <w:p w14:paraId="263E21C7" w14:textId="77777777" w:rsidR="006B7889" w:rsidRDefault="006B7889" w:rsidP="006B7889">
      <w:pPr>
        <w:pStyle w:val="PL"/>
        <w:rPr>
          <w:ins w:id="197" w:author="Ericsson" w:date="2019-03-18T15:20:00Z"/>
          <w:lang w:eastAsia="en-US"/>
        </w:rPr>
      </w:pPr>
    </w:p>
    <w:p w14:paraId="38A29F3E" w14:textId="77777777" w:rsidR="006B7889" w:rsidRDefault="006B7889" w:rsidP="006B7889">
      <w:pPr>
        <w:pStyle w:val="PL"/>
        <w:rPr>
          <w:ins w:id="198" w:author="Ericsson" w:date="2019-03-18T15:20:00Z"/>
        </w:rPr>
      </w:pPr>
      <w:ins w:id="199" w:author="Ericsson" w:date="2019-03-18T15:20:00Z">
        <w:r>
          <w:t>-- ASN1STOP</w:t>
        </w:r>
      </w:ins>
    </w:p>
    <w:p w14:paraId="51C3E018" w14:textId="77777777" w:rsidR="006B7889" w:rsidRDefault="006B7889" w:rsidP="006B7889">
      <w:pPr>
        <w:rPr>
          <w:ins w:id="200" w:author="Ericsson" w:date="2019-03-18T15:20:00Z"/>
          <w:rFonts w:eastAsia="Malgun Gothic"/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6B7889" w14:paraId="5129BE80" w14:textId="77777777" w:rsidTr="006B7889">
        <w:trPr>
          <w:cantSplit/>
          <w:tblHeader/>
          <w:ins w:id="201" w:author="Ericsson" w:date="2019-03-18T15:20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78D900" w14:textId="77777777" w:rsidR="006B7889" w:rsidRDefault="006B7889">
            <w:pPr>
              <w:pStyle w:val="TAH"/>
              <w:rPr>
                <w:ins w:id="202" w:author="Ericsson" w:date="2019-03-18T15:20:00Z"/>
                <w:lang w:eastAsia="en-GB"/>
              </w:rPr>
            </w:pPr>
            <w:ins w:id="203" w:author="Ericsson" w:date="2019-03-18T15:20:00Z">
              <w:r>
                <w:rPr>
                  <w:i/>
                  <w:iCs/>
                  <w:noProof/>
                  <w:lang w:eastAsia="ko-KR"/>
                </w:rPr>
                <w:t>UEInformationResponse</w:t>
              </w:r>
              <w:r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6B7889" w:rsidRPr="00903673" w14:paraId="5D18182D" w14:textId="77777777" w:rsidTr="006B7889">
        <w:trPr>
          <w:cantSplit/>
          <w:ins w:id="204" w:author="Ericsson" w:date="2019-03-18T15:20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7E04BF" w14:textId="77777777" w:rsidR="006B7889" w:rsidRDefault="006B7889">
            <w:pPr>
              <w:pStyle w:val="TAL"/>
              <w:rPr>
                <w:ins w:id="205" w:author="Ericsson" w:date="2019-03-18T15:20:00Z"/>
                <w:b/>
                <w:i/>
                <w:noProof/>
                <w:lang w:eastAsia="ko-KR"/>
              </w:rPr>
            </w:pPr>
            <w:ins w:id="206" w:author="Ericsson" w:date="2019-03-18T15:20:00Z">
              <w:r>
                <w:rPr>
                  <w:b/>
                  <w:i/>
                  <w:noProof/>
                  <w:lang w:eastAsia="ko-KR"/>
                </w:rPr>
                <w:t>contentionDetected</w:t>
              </w:r>
            </w:ins>
          </w:p>
          <w:p w14:paraId="028901D6" w14:textId="77777777" w:rsidR="006B7889" w:rsidRDefault="006B7889">
            <w:pPr>
              <w:pStyle w:val="TAL"/>
              <w:rPr>
                <w:ins w:id="207" w:author="Ericsson" w:date="2019-03-18T15:20:00Z"/>
                <w:noProof/>
                <w:lang w:eastAsia="ko-KR"/>
              </w:rPr>
            </w:pPr>
            <w:ins w:id="208" w:author="Ericsson" w:date="2019-03-18T15:20:00Z">
              <w:r>
                <w:rPr>
                  <w:bCs/>
                  <w:noProof/>
                  <w:lang w:eastAsia="en-GB"/>
                </w:rPr>
                <w:t>This field is used to indicate that contention was detected for at least one of the transmitted preambles, see TS 36.321 [6].</w:t>
              </w:r>
              <w:r>
                <w:rPr>
                  <w:noProof/>
                  <w:lang w:eastAsia="ko-KR"/>
                </w:rPr>
                <w:t xml:space="preserve"> </w:t>
              </w:r>
            </w:ins>
          </w:p>
        </w:tc>
      </w:tr>
      <w:tr w:rsidR="006B7889" w:rsidRPr="00903673" w14:paraId="200A23D3" w14:textId="77777777" w:rsidTr="006B7889">
        <w:trPr>
          <w:cantSplit/>
          <w:ins w:id="209" w:author="Ericsson" w:date="2019-03-18T15:20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64615A" w14:textId="77777777" w:rsidR="006B7889" w:rsidRDefault="006B7889">
            <w:pPr>
              <w:pStyle w:val="TAL"/>
              <w:rPr>
                <w:ins w:id="210" w:author="Ericsson" w:date="2019-03-19T12:40:00Z"/>
                <w:b/>
                <w:i/>
                <w:noProof/>
                <w:lang w:eastAsia="ko-KR"/>
              </w:rPr>
            </w:pPr>
            <w:ins w:id="211" w:author="Ericsson" w:date="2019-03-19T12:40:00Z">
              <w:r>
                <w:rPr>
                  <w:b/>
                  <w:i/>
                  <w:noProof/>
                  <w:lang w:eastAsia="ko-KR"/>
                </w:rPr>
                <w:t>edt-Fallback</w:t>
              </w:r>
            </w:ins>
          </w:p>
          <w:p w14:paraId="25F76C80" w14:textId="77777777" w:rsidR="006B7889" w:rsidRDefault="006B7889">
            <w:pPr>
              <w:pStyle w:val="TAL"/>
              <w:rPr>
                <w:ins w:id="212" w:author="Ericsson" w:date="2019-03-18T15:20:00Z"/>
                <w:noProof/>
                <w:lang w:eastAsia="en-GB"/>
              </w:rPr>
            </w:pPr>
            <w:ins w:id="213" w:author="Ericsson" w:date="2019-03-19T12:40:00Z">
              <w:r>
                <w:rPr>
                  <w:noProof/>
                  <w:lang w:eastAsia="ko-KR"/>
                </w:rPr>
                <w:t>This field indicates whether the RACH procedure was started using EDT and then there was fallback to regular PRACH procedure.</w:t>
              </w:r>
            </w:ins>
          </w:p>
        </w:tc>
      </w:tr>
      <w:tr w:rsidR="006B7889" w:rsidRPr="00903673" w14:paraId="00E8FC4F" w14:textId="77777777" w:rsidTr="006B7889">
        <w:trPr>
          <w:cantSplit/>
          <w:ins w:id="214" w:author="Ericsson" w:date="2019-03-18T15:20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0D15CB" w14:textId="77777777" w:rsidR="006B7889" w:rsidRDefault="006B7889">
            <w:pPr>
              <w:pStyle w:val="TAL"/>
              <w:rPr>
                <w:ins w:id="215" w:author="Ericsson" w:date="2019-03-19T12:40:00Z"/>
                <w:b/>
                <w:bCs/>
                <w:i/>
                <w:iCs/>
                <w:noProof/>
                <w:lang w:eastAsia="ko-KR"/>
              </w:rPr>
            </w:pPr>
            <w:ins w:id="216" w:author="Ericsson" w:date="2019-03-19T12:40:00Z">
              <w:r>
                <w:rPr>
                  <w:b/>
                  <w:bCs/>
                  <w:i/>
                  <w:iCs/>
                  <w:noProof/>
                  <w:lang w:eastAsia="ko-KR"/>
                </w:rPr>
                <w:t>initialCEL</w:t>
              </w:r>
            </w:ins>
          </w:p>
          <w:p w14:paraId="5109D2CE" w14:textId="77777777" w:rsidR="006B7889" w:rsidRDefault="006B7889">
            <w:pPr>
              <w:pStyle w:val="TAL"/>
              <w:rPr>
                <w:ins w:id="217" w:author="Ericsson" w:date="2019-03-18T15:20:00Z"/>
                <w:bCs/>
                <w:iCs/>
                <w:noProof/>
                <w:lang w:eastAsia="ko-KR"/>
              </w:rPr>
            </w:pPr>
            <w:ins w:id="218" w:author="Ericsson" w:date="2019-03-19T12:40:00Z">
              <w:r>
                <w:rPr>
                  <w:bCs/>
                  <w:iCs/>
                  <w:noProof/>
                  <w:lang w:eastAsia="ko-KR"/>
                </w:rPr>
                <w:t>This field indi</w:t>
              </w:r>
            </w:ins>
            <w:ins w:id="219" w:author="Ericsson" w:date="2019-03-19T12:41:00Z">
              <w:r>
                <w:rPr>
                  <w:bCs/>
                  <w:iCs/>
                  <w:noProof/>
                  <w:lang w:eastAsia="ko-KR"/>
                </w:rPr>
                <w:t>cates the initial CE-level which was chosen for the first RACH preamble.</w:t>
              </w:r>
            </w:ins>
          </w:p>
        </w:tc>
      </w:tr>
      <w:tr w:rsidR="006B7889" w14:paraId="1D11DB3E" w14:textId="77777777" w:rsidTr="006B7889">
        <w:trPr>
          <w:cantSplit/>
          <w:ins w:id="220" w:author="Ericsson" w:date="2019-03-18T15:20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242384" w14:textId="77777777" w:rsidR="006B7889" w:rsidRDefault="006B7889">
            <w:pPr>
              <w:pStyle w:val="TAL"/>
              <w:rPr>
                <w:ins w:id="221" w:author="Ericsson" w:date="2019-03-18T15:20:00Z"/>
                <w:b/>
                <w:i/>
                <w:noProof/>
                <w:lang w:eastAsia="ko-KR"/>
              </w:rPr>
            </w:pPr>
            <w:ins w:id="222" w:author="Ericsson" w:date="2019-03-18T15:20:00Z">
              <w:r>
                <w:rPr>
                  <w:b/>
                  <w:i/>
                  <w:noProof/>
                  <w:lang w:eastAsia="ko-KR"/>
                </w:rPr>
                <w:t>numberOfPreamblesSent</w:t>
              </w:r>
            </w:ins>
          </w:p>
          <w:p w14:paraId="56733700" w14:textId="77777777" w:rsidR="006B7889" w:rsidRDefault="006B7889">
            <w:pPr>
              <w:pStyle w:val="TAL"/>
              <w:rPr>
                <w:ins w:id="223" w:author="Ericsson" w:date="2019-03-18T15:20:00Z"/>
                <w:lang w:eastAsia="ko-KR"/>
              </w:rPr>
            </w:pPr>
            <w:ins w:id="224" w:author="Ericsson" w:date="2019-03-18T15:20:00Z">
              <w:r>
                <w:rPr>
                  <w:lang w:eastAsia="ko-KR"/>
                </w:rPr>
                <w:t>This field is used to indicate the number of RACH preambles that were transmitted. Corresponds to parameter PREAMBLE_TRANSMISSION_COUNTER in TS 36.321 [6].</w:t>
              </w:r>
            </w:ins>
          </w:p>
        </w:tc>
      </w:tr>
    </w:tbl>
    <w:p w14:paraId="5114A4C0" w14:textId="77777777" w:rsidR="006B7889" w:rsidRDefault="006B7889" w:rsidP="006B7889">
      <w:pPr>
        <w:spacing w:after="0"/>
        <w:rPr>
          <w:noProof/>
          <w:lang w:val="en-US"/>
        </w:rPr>
      </w:pPr>
    </w:p>
    <w:p w14:paraId="200141AE" w14:textId="77777777" w:rsidR="006B7889" w:rsidRDefault="006B7889" w:rsidP="006B7889">
      <w:pPr>
        <w:spacing w:after="0"/>
        <w:rPr>
          <w:noProof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6B7889" w14:paraId="463B4CE1" w14:textId="77777777" w:rsidTr="006B78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B416136" w14:textId="77777777" w:rsidR="006B7889" w:rsidRDefault="006B7889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14:paraId="6C011BBE" w14:textId="77777777" w:rsidR="006B7889" w:rsidRDefault="006B7889" w:rsidP="006B7889">
      <w:pPr>
        <w:spacing w:after="0"/>
        <w:rPr>
          <w:noProof/>
        </w:rPr>
      </w:pPr>
    </w:p>
    <w:p w14:paraId="01923739" w14:textId="77777777" w:rsidR="006B7889" w:rsidRDefault="006B7889" w:rsidP="006B7889">
      <w:pPr>
        <w:spacing w:after="0"/>
        <w:rPr>
          <w:noProof/>
        </w:rPr>
      </w:pPr>
    </w:p>
    <w:p w14:paraId="4B98FB0D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EE9FE99" w14:textId="77777777" w:rsidR="006E1C82" w:rsidRDefault="006E1C82" w:rsidP="008E065E">
      <w:pPr>
        <w:pStyle w:val="BodyText"/>
        <w:rPr>
          <w:b/>
          <w:bCs/>
        </w:rPr>
      </w:pPr>
    </w:p>
    <w:p w14:paraId="41D8DD51" w14:textId="77777777" w:rsidR="006E1C82" w:rsidRPr="009557BA" w:rsidRDefault="008E065E" w:rsidP="006E1C82">
      <w:pPr>
        <w:pStyle w:val="BodyText"/>
        <w:rPr>
          <w:lang w:val="en-US"/>
        </w:rPr>
      </w:pPr>
      <w:r w:rsidRPr="009557BA">
        <w:rPr>
          <w:lang w:val="en-US"/>
        </w:rPr>
        <w:t xml:space="preserve">Based on the discussion in </w:t>
      </w:r>
      <w:r w:rsidR="007729A2" w:rsidRPr="009557BA">
        <w:rPr>
          <w:lang w:val="en-US"/>
        </w:rPr>
        <w:t xml:space="preserve">the previous </w:t>
      </w:r>
      <w:r w:rsidRPr="009557BA">
        <w:rPr>
          <w:lang w:val="en-US"/>
        </w:rPr>
        <w:t>section</w:t>
      </w:r>
      <w:r w:rsidR="007729A2" w:rsidRPr="009557BA">
        <w:rPr>
          <w:lang w:val="en-US"/>
        </w:rPr>
        <w:t>s</w:t>
      </w:r>
      <w:r w:rsidRPr="009557BA">
        <w:rPr>
          <w:lang w:val="en-US"/>
        </w:rPr>
        <w:t xml:space="preserve"> we propose the following:</w:t>
      </w:r>
    </w:p>
    <w:p w14:paraId="6EF2A73F" w14:textId="1E667737" w:rsidR="003F454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088644" w:history="1">
        <w:r w:rsidR="003F4542" w:rsidRPr="00FB38D0">
          <w:rPr>
            <w:rStyle w:val="Hyperlink"/>
            <w:noProof/>
          </w:rPr>
          <w:t>Proposal 1</w:t>
        </w:r>
        <w:r w:rsidR="003F4542"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="003F4542" w:rsidRPr="00FB38D0">
          <w:rPr>
            <w:rStyle w:val="Hyperlink"/>
            <w:noProof/>
          </w:rPr>
          <w:t xml:space="preserve">RAN2 to agree to below text proposal introducing </w:t>
        </w:r>
        <w:r w:rsidR="003F4542" w:rsidRPr="00FB38D0">
          <w:rPr>
            <w:rStyle w:val="Hyperlink"/>
            <w:i/>
            <w:noProof/>
          </w:rPr>
          <w:t>UEInformationRequest</w:t>
        </w:r>
        <w:r w:rsidR="003F4542" w:rsidRPr="00FB38D0">
          <w:rPr>
            <w:rStyle w:val="Hyperlink"/>
            <w:noProof/>
          </w:rPr>
          <w:t xml:space="preserve"> and </w:t>
        </w:r>
        <w:r w:rsidR="003F4542" w:rsidRPr="00FB38D0">
          <w:rPr>
            <w:rStyle w:val="Hyperlink"/>
            <w:i/>
            <w:noProof/>
          </w:rPr>
          <w:t>UEInformationRequest</w:t>
        </w:r>
        <w:r w:rsidR="003F4542" w:rsidRPr="00FB38D0">
          <w:rPr>
            <w:rStyle w:val="Hyperlink"/>
            <w:noProof/>
          </w:rPr>
          <w:t xml:space="preserve"> for NB-IoT to support RACH reporting.</w:t>
        </w:r>
      </w:hyperlink>
    </w:p>
    <w:p w14:paraId="5B2744DD" w14:textId="1BC1A564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0A2CD68A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0778E" w14:textId="77777777" w:rsidR="00B5651C" w:rsidRDefault="00B5651C">
      <w:r>
        <w:separator/>
      </w:r>
    </w:p>
  </w:endnote>
  <w:endnote w:type="continuationSeparator" w:id="0">
    <w:p w14:paraId="1F9B5727" w14:textId="77777777" w:rsidR="00B5651C" w:rsidRDefault="00B56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29F08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09E00" w14:textId="77777777" w:rsidR="00B5651C" w:rsidRDefault="00B5651C">
      <w:r>
        <w:separator/>
      </w:r>
    </w:p>
  </w:footnote>
  <w:footnote w:type="continuationSeparator" w:id="0">
    <w:p w14:paraId="11B266FA" w14:textId="77777777" w:rsidR="00B5651C" w:rsidRDefault="00B56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6CB9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1EAB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4D4AE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CA3E54"/>
    <w:multiLevelType w:val="hybridMultilevel"/>
    <w:tmpl w:val="9732EA3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A221521"/>
    <w:multiLevelType w:val="hybridMultilevel"/>
    <w:tmpl w:val="7A6C1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0C6AFE"/>
    <w:multiLevelType w:val="hybridMultilevel"/>
    <w:tmpl w:val="30A8230A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1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5"/>
  </w:num>
  <w:num w:numId="20">
    <w:abstractNumId w:val="25"/>
  </w:num>
  <w:num w:numId="21">
    <w:abstractNumId w:val="12"/>
  </w:num>
  <w:num w:numId="22">
    <w:abstractNumId w:val="23"/>
  </w:num>
  <w:num w:numId="23">
    <w:abstractNumId w:val="24"/>
  </w:num>
  <w:num w:numId="24">
    <w:abstractNumId w:val="8"/>
  </w:num>
  <w:num w:numId="25">
    <w:abstractNumId w:val="16"/>
  </w:num>
  <w:num w:numId="26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C3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2D30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E51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A0E"/>
    <w:rsid w:val="000D0D07"/>
    <w:rsid w:val="000D4797"/>
    <w:rsid w:val="000E0527"/>
    <w:rsid w:val="000E1E92"/>
    <w:rsid w:val="000E2AB6"/>
    <w:rsid w:val="000E721A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2E88"/>
    <w:rsid w:val="0019341A"/>
    <w:rsid w:val="00197DF9"/>
    <w:rsid w:val="001A1987"/>
    <w:rsid w:val="001A2564"/>
    <w:rsid w:val="001A33A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8BC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A5D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51A"/>
    <w:rsid w:val="00296227"/>
    <w:rsid w:val="00296F44"/>
    <w:rsid w:val="0029777D"/>
    <w:rsid w:val="002A055E"/>
    <w:rsid w:val="002A1D4E"/>
    <w:rsid w:val="002A2869"/>
    <w:rsid w:val="002B24D6"/>
    <w:rsid w:val="002B4221"/>
    <w:rsid w:val="002C06AD"/>
    <w:rsid w:val="002C41E6"/>
    <w:rsid w:val="002C5679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0A1"/>
    <w:rsid w:val="003143BD"/>
    <w:rsid w:val="00315363"/>
    <w:rsid w:val="003203ED"/>
    <w:rsid w:val="00321938"/>
    <w:rsid w:val="00322C9F"/>
    <w:rsid w:val="00324D23"/>
    <w:rsid w:val="00331751"/>
    <w:rsid w:val="00334579"/>
    <w:rsid w:val="00335858"/>
    <w:rsid w:val="00336BDA"/>
    <w:rsid w:val="00337DBF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542"/>
    <w:rsid w:val="003F6BBE"/>
    <w:rsid w:val="004000E8"/>
    <w:rsid w:val="00402E2B"/>
    <w:rsid w:val="00405032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6263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75FB"/>
    <w:rsid w:val="00582809"/>
    <w:rsid w:val="0058798C"/>
    <w:rsid w:val="005900FA"/>
    <w:rsid w:val="005935A4"/>
    <w:rsid w:val="005948C2"/>
    <w:rsid w:val="00595DCA"/>
    <w:rsid w:val="0059779B"/>
    <w:rsid w:val="005A196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5D8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B7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16"/>
    <w:rsid w:val="006B7889"/>
    <w:rsid w:val="006C03B8"/>
    <w:rsid w:val="006C5EC9"/>
    <w:rsid w:val="006C6059"/>
    <w:rsid w:val="006C7522"/>
    <w:rsid w:val="006D63E1"/>
    <w:rsid w:val="006D6F08"/>
    <w:rsid w:val="006E062C"/>
    <w:rsid w:val="006E0B03"/>
    <w:rsid w:val="006E1C82"/>
    <w:rsid w:val="006E28B7"/>
    <w:rsid w:val="006E2A9B"/>
    <w:rsid w:val="006E3310"/>
    <w:rsid w:val="006E3362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D4A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388F"/>
    <w:rsid w:val="008376AC"/>
    <w:rsid w:val="008444E8"/>
    <w:rsid w:val="00844E80"/>
    <w:rsid w:val="00846FE7"/>
    <w:rsid w:val="00851C42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4E7"/>
    <w:rsid w:val="008D34F1"/>
    <w:rsid w:val="008D39D8"/>
    <w:rsid w:val="008D6D1A"/>
    <w:rsid w:val="008E065E"/>
    <w:rsid w:val="008E0927"/>
    <w:rsid w:val="008E1909"/>
    <w:rsid w:val="008E1FEE"/>
    <w:rsid w:val="008F1EAB"/>
    <w:rsid w:val="008F33DC"/>
    <w:rsid w:val="008F477F"/>
    <w:rsid w:val="00902350"/>
    <w:rsid w:val="0090336B"/>
    <w:rsid w:val="00903673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7BA"/>
    <w:rsid w:val="0095681E"/>
    <w:rsid w:val="009572D4"/>
    <w:rsid w:val="00961921"/>
    <w:rsid w:val="0096430A"/>
    <w:rsid w:val="00964E65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557A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86B"/>
    <w:rsid w:val="00B15222"/>
    <w:rsid w:val="00B157F9"/>
    <w:rsid w:val="00B178C7"/>
    <w:rsid w:val="00B20256"/>
    <w:rsid w:val="00B20D09"/>
    <w:rsid w:val="00B2763F"/>
    <w:rsid w:val="00B27AAC"/>
    <w:rsid w:val="00B30929"/>
    <w:rsid w:val="00B36E71"/>
    <w:rsid w:val="00B372AA"/>
    <w:rsid w:val="00B40445"/>
    <w:rsid w:val="00B409E0"/>
    <w:rsid w:val="00B41888"/>
    <w:rsid w:val="00B45A52"/>
    <w:rsid w:val="00B46175"/>
    <w:rsid w:val="00B548B7"/>
    <w:rsid w:val="00B5651C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410"/>
    <w:rsid w:val="00BA56D2"/>
    <w:rsid w:val="00BA76E0"/>
    <w:rsid w:val="00BB2A25"/>
    <w:rsid w:val="00BB4B8D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0A4E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23D6"/>
    <w:rsid w:val="00CB7170"/>
    <w:rsid w:val="00CC040E"/>
    <w:rsid w:val="00CC111F"/>
    <w:rsid w:val="00CC2011"/>
    <w:rsid w:val="00CC3EA0"/>
    <w:rsid w:val="00CC7B45"/>
    <w:rsid w:val="00CD1188"/>
    <w:rsid w:val="00CD23CD"/>
    <w:rsid w:val="00CD2ED1"/>
    <w:rsid w:val="00CD337B"/>
    <w:rsid w:val="00CE0424"/>
    <w:rsid w:val="00CE7561"/>
    <w:rsid w:val="00CF1354"/>
    <w:rsid w:val="00CF3B1F"/>
    <w:rsid w:val="00CF3BF6"/>
    <w:rsid w:val="00CF3F6F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6C9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C38"/>
    <w:rsid w:val="00DA305E"/>
    <w:rsid w:val="00DA5417"/>
    <w:rsid w:val="00DA56E8"/>
    <w:rsid w:val="00DB0A9F"/>
    <w:rsid w:val="00DB377D"/>
    <w:rsid w:val="00DC2D36"/>
    <w:rsid w:val="00DC53EF"/>
    <w:rsid w:val="00DD47D8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28D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4D83"/>
    <w:rsid w:val="00F30828"/>
    <w:rsid w:val="00F313D6"/>
    <w:rsid w:val="00F40983"/>
    <w:rsid w:val="00F40F0C"/>
    <w:rsid w:val="00F4766C"/>
    <w:rsid w:val="00F5060E"/>
    <w:rsid w:val="00F507D1"/>
    <w:rsid w:val="00F518B5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150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40D1B4"/>
  <w15:chartTrackingRefBased/>
  <w15:docId w15:val="{AF90792C-A7AF-4E6D-ACBA-AB9299C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D47D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094E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094E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4E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4E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94E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94E5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94E5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94E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94E51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D47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47D8"/>
  </w:style>
  <w:style w:type="paragraph" w:styleId="TOC8">
    <w:name w:val="toc 8"/>
    <w:basedOn w:val="TOC1"/>
    <w:uiPriority w:val="39"/>
    <w:rsid w:val="00094E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94E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094E5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94E51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094E51"/>
    <w:pPr>
      <w:ind w:left="1701" w:hanging="1701"/>
    </w:pPr>
  </w:style>
  <w:style w:type="paragraph" w:styleId="TOC4">
    <w:name w:val="toc 4"/>
    <w:basedOn w:val="TOC3"/>
    <w:uiPriority w:val="39"/>
    <w:rsid w:val="00094E51"/>
    <w:pPr>
      <w:ind w:left="1418" w:hanging="1418"/>
    </w:pPr>
  </w:style>
  <w:style w:type="paragraph" w:styleId="TOC3">
    <w:name w:val="toc 3"/>
    <w:basedOn w:val="TOC2"/>
    <w:uiPriority w:val="39"/>
    <w:rsid w:val="00094E51"/>
    <w:pPr>
      <w:ind w:left="1134" w:hanging="1134"/>
    </w:pPr>
  </w:style>
  <w:style w:type="paragraph" w:styleId="TOC2">
    <w:name w:val="toc 2"/>
    <w:basedOn w:val="TOC1"/>
    <w:uiPriority w:val="39"/>
    <w:rsid w:val="00094E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94E51"/>
    <w:pPr>
      <w:ind w:left="284"/>
    </w:pPr>
  </w:style>
  <w:style w:type="paragraph" w:styleId="Index1">
    <w:name w:val="index 1"/>
    <w:basedOn w:val="Normal"/>
    <w:rsid w:val="00094E51"/>
    <w:pPr>
      <w:keepLines/>
      <w:spacing w:after="0"/>
    </w:pPr>
  </w:style>
  <w:style w:type="paragraph" w:styleId="DocumentMap">
    <w:name w:val="Document Map"/>
    <w:basedOn w:val="Normal"/>
    <w:link w:val="DocumentMapChar"/>
    <w:rsid w:val="00094E5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94E51"/>
    <w:pPr>
      <w:numPr>
        <w:numId w:val="22"/>
      </w:numPr>
    </w:pPr>
  </w:style>
  <w:style w:type="paragraph" w:styleId="ListNumber">
    <w:name w:val="List Number"/>
    <w:basedOn w:val="List"/>
    <w:rsid w:val="00094E51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094E51"/>
    <w:pPr>
      <w:ind w:left="568" w:hanging="284"/>
    </w:pPr>
  </w:style>
  <w:style w:type="paragraph" w:styleId="Header">
    <w:name w:val="header"/>
    <w:link w:val="HeaderChar"/>
    <w:rsid w:val="00094E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094E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94E51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094E5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094E51"/>
    <w:pPr>
      <w:ind w:left="1418" w:hanging="1418"/>
    </w:pPr>
  </w:style>
  <w:style w:type="paragraph" w:styleId="TOC6">
    <w:name w:val="toc 6"/>
    <w:basedOn w:val="TOC5"/>
    <w:next w:val="Normal"/>
    <w:uiPriority w:val="39"/>
    <w:rsid w:val="00094E51"/>
    <w:pPr>
      <w:ind w:left="1985" w:hanging="1985"/>
    </w:pPr>
  </w:style>
  <w:style w:type="paragraph" w:styleId="TOC7">
    <w:name w:val="toc 7"/>
    <w:basedOn w:val="TOC6"/>
    <w:next w:val="Normal"/>
    <w:uiPriority w:val="39"/>
    <w:rsid w:val="00094E51"/>
    <w:pPr>
      <w:ind w:left="2268" w:hanging="2268"/>
    </w:pPr>
  </w:style>
  <w:style w:type="paragraph" w:styleId="ListBullet2">
    <w:name w:val="List Bullet 2"/>
    <w:basedOn w:val="ListBullet"/>
    <w:rsid w:val="00094E51"/>
    <w:pPr>
      <w:numPr>
        <w:numId w:val="17"/>
      </w:numPr>
    </w:pPr>
  </w:style>
  <w:style w:type="paragraph" w:styleId="ListBullet">
    <w:name w:val="List Bullet"/>
    <w:basedOn w:val="List"/>
    <w:rsid w:val="00094E51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094E51"/>
    <w:pPr>
      <w:numPr>
        <w:numId w:val="18"/>
      </w:numPr>
    </w:pPr>
  </w:style>
  <w:style w:type="paragraph" w:customStyle="1" w:styleId="EQ">
    <w:name w:val="EQ"/>
    <w:basedOn w:val="Normal"/>
    <w:next w:val="Normal"/>
    <w:rsid w:val="00094E51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094E51"/>
    <w:pPr>
      <w:ind w:left="851"/>
    </w:pPr>
    <w:rPr>
      <w:lang w:eastAsia="ja-JP"/>
    </w:rPr>
  </w:style>
  <w:style w:type="paragraph" w:styleId="List3">
    <w:name w:val="List 3"/>
    <w:basedOn w:val="List2"/>
    <w:rsid w:val="00094E51"/>
    <w:pPr>
      <w:ind w:left="1135"/>
    </w:pPr>
  </w:style>
  <w:style w:type="paragraph" w:styleId="List4">
    <w:name w:val="List 4"/>
    <w:basedOn w:val="List3"/>
    <w:rsid w:val="00094E51"/>
    <w:pPr>
      <w:ind w:left="1418"/>
    </w:pPr>
  </w:style>
  <w:style w:type="paragraph" w:styleId="List5">
    <w:name w:val="List 5"/>
    <w:basedOn w:val="List4"/>
    <w:rsid w:val="00094E51"/>
    <w:pPr>
      <w:ind w:left="1702"/>
    </w:pPr>
  </w:style>
  <w:style w:type="paragraph" w:customStyle="1" w:styleId="EditorsNote">
    <w:name w:val="Editor's Note"/>
    <w:basedOn w:val="NO"/>
    <w:link w:val="EditorsNoteChar"/>
    <w:rsid w:val="00094E51"/>
    <w:rPr>
      <w:color w:val="FF0000"/>
      <w:lang w:val="x-none" w:eastAsia="x-none"/>
    </w:rPr>
  </w:style>
  <w:style w:type="paragraph" w:styleId="ListBullet4">
    <w:name w:val="List Bullet 4"/>
    <w:basedOn w:val="ListBullet3"/>
    <w:rsid w:val="00094E51"/>
    <w:pPr>
      <w:numPr>
        <w:numId w:val="19"/>
      </w:numPr>
    </w:pPr>
  </w:style>
  <w:style w:type="paragraph" w:styleId="ListBullet5">
    <w:name w:val="List Bullet 5"/>
    <w:basedOn w:val="ListBullet4"/>
    <w:rsid w:val="00094E51"/>
    <w:pPr>
      <w:numPr>
        <w:numId w:val="20"/>
      </w:numPr>
    </w:pPr>
  </w:style>
  <w:style w:type="paragraph" w:styleId="Footer">
    <w:name w:val="footer"/>
    <w:basedOn w:val="Header"/>
    <w:link w:val="FooterChar"/>
    <w:rsid w:val="00094E51"/>
    <w:pPr>
      <w:jc w:val="center"/>
    </w:pPr>
    <w:rPr>
      <w:i/>
    </w:rPr>
  </w:style>
  <w:style w:type="paragraph" w:customStyle="1" w:styleId="Reference">
    <w:name w:val="Reference"/>
    <w:basedOn w:val="BodyText"/>
    <w:rsid w:val="00094E5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94E51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094E51"/>
  </w:style>
  <w:style w:type="paragraph" w:styleId="BodyText">
    <w:name w:val="Body Text"/>
    <w:basedOn w:val="Normal"/>
    <w:link w:val="BodyTextChar"/>
    <w:rsid w:val="00094E51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094E51"/>
    <w:rPr>
      <w:color w:val="0000FF"/>
      <w:u w:val="single"/>
    </w:rPr>
  </w:style>
  <w:style w:type="character" w:styleId="FollowedHyperlink">
    <w:name w:val="FollowedHyperlink"/>
    <w:unhideWhenUsed/>
    <w:rsid w:val="00094E51"/>
    <w:rPr>
      <w:color w:val="800080"/>
      <w:u w:val="single"/>
    </w:rPr>
  </w:style>
  <w:style w:type="character" w:styleId="CommentReference">
    <w:name w:val="annotation reference"/>
    <w:uiPriority w:val="99"/>
    <w:qFormat/>
    <w:rsid w:val="0009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94E51"/>
  </w:style>
  <w:style w:type="paragraph" w:styleId="CommentSubject">
    <w:name w:val="annotation subject"/>
    <w:basedOn w:val="CommentText"/>
    <w:next w:val="CommentText"/>
    <w:link w:val="CommentSubjectChar"/>
    <w:rsid w:val="00094E51"/>
    <w:rPr>
      <w:b/>
      <w:bCs/>
    </w:rPr>
  </w:style>
  <w:style w:type="character" w:customStyle="1" w:styleId="Heading1Char">
    <w:name w:val="Heading 1 Char"/>
    <w:link w:val="Heading1"/>
    <w:rsid w:val="00094E5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094E51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094E51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094E51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094E51"/>
    <w:rPr>
      <w:rFonts w:ascii="Times New Roman" w:hAnsi="Times New Roman"/>
    </w:rPr>
  </w:style>
  <w:style w:type="paragraph" w:customStyle="1" w:styleId="Proposal">
    <w:name w:val="Proposal"/>
    <w:basedOn w:val="BodyText"/>
    <w:rsid w:val="00094E5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94E51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094E51"/>
    <w:rPr>
      <w:rFonts w:ascii="Times New Roman" w:hAnsi="Times New Roman"/>
    </w:rPr>
  </w:style>
  <w:style w:type="paragraph" w:customStyle="1" w:styleId="EX">
    <w:name w:val="EX"/>
    <w:basedOn w:val="Normal"/>
    <w:rsid w:val="00094E51"/>
    <w:pPr>
      <w:keepLines/>
      <w:ind w:left="1702" w:hanging="1418"/>
    </w:pPr>
  </w:style>
  <w:style w:type="paragraph" w:customStyle="1" w:styleId="EW">
    <w:name w:val="EW"/>
    <w:basedOn w:val="EX"/>
    <w:rsid w:val="00094E51"/>
    <w:pPr>
      <w:spacing w:after="0"/>
    </w:pPr>
  </w:style>
  <w:style w:type="paragraph" w:customStyle="1" w:styleId="TAL">
    <w:name w:val="TAL"/>
    <w:basedOn w:val="Normal"/>
    <w:link w:val="TALCar"/>
    <w:rsid w:val="00094E5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094E51"/>
    <w:pPr>
      <w:jc w:val="center"/>
    </w:pPr>
  </w:style>
  <w:style w:type="paragraph" w:customStyle="1" w:styleId="TAH">
    <w:name w:val="TAH"/>
    <w:basedOn w:val="TAC"/>
    <w:link w:val="TAHCar"/>
    <w:rsid w:val="00094E51"/>
    <w:rPr>
      <w:b/>
    </w:rPr>
  </w:style>
  <w:style w:type="paragraph" w:customStyle="1" w:styleId="TAN">
    <w:name w:val="TAN"/>
    <w:basedOn w:val="TAL"/>
    <w:rsid w:val="00094E51"/>
    <w:pPr>
      <w:ind w:left="851" w:hanging="851"/>
    </w:pPr>
  </w:style>
  <w:style w:type="paragraph" w:customStyle="1" w:styleId="TAR">
    <w:name w:val="TAR"/>
    <w:basedOn w:val="TAL"/>
    <w:rsid w:val="00094E51"/>
    <w:pPr>
      <w:jc w:val="right"/>
    </w:pPr>
  </w:style>
  <w:style w:type="paragraph" w:customStyle="1" w:styleId="TH">
    <w:name w:val="TH"/>
    <w:basedOn w:val="Normal"/>
    <w:link w:val="THChar"/>
    <w:rsid w:val="00094E5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094E5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94E51"/>
    <w:pPr>
      <w:outlineLvl w:val="9"/>
    </w:pPr>
  </w:style>
  <w:style w:type="paragraph" w:customStyle="1" w:styleId="ZA">
    <w:name w:val="ZA"/>
    <w:rsid w:val="00094E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94E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94E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094E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094E51"/>
  </w:style>
  <w:style w:type="paragraph" w:customStyle="1" w:styleId="ZH">
    <w:name w:val="ZH"/>
    <w:rsid w:val="00094E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094E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094E5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94E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94E51"/>
    <w:pPr>
      <w:framePr w:wrap="notBeside" w:y="16161"/>
    </w:pPr>
  </w:style>
  <w:style w:type="paragraph" w:customStyle="1" w:styleId="FP">
    <w:name w:val="FP"/>
    <w:basedOn w:val="Normal"/>
    <w:rsid w:val="00094E51"/>
    <w:pPr>
      <w:spacing w:after="0"/>
    </w:pPr>
  </w:style>
  <w:style w:type="paragraph" w:customStyle="1" w:styleId="Observation">
    <w:name w:val="Observation"/>
    <w:basedOn w:val="Proposal"/>
    <w:qFormat/>
    <w:rsid w:val="00094E51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094E51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094E51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094E51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094E51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094E51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094E51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094E51"/>
    <w:pPr>
      <w:ind w:left="1985"/>
    </w:pPr>
  </w:style>
  <w:style w:type="character" w:customStyle="1" w:styleId="B6Char">
    <w:name w:val="B6 Char"/>
    <w:link w:val="B6"/>
    <w:rsid w:val="00094E51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094E51"/>
    <w:pPr>
      <w:ind w:left="2269"/>
    </w:pPr>
  </w:style>
  <w:style w:type="character" w:customStyle="1" w:styleId="B7Char">
    <w:name w:val="B7 Char"/>
    <w:basedOn w:val="B6Char"/>
    <w:link w:val="B7"/>
    <w:rsid w:val="00094E51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094E51"/>
    <w:pPr>
      <w:ind w:left="2552"/>
    </w:pPr>
  </w:style>
  <w:style w:type="character" w:customStyle="1" w:styleId="BalloonTextChar">
    <w:name w:val="Balloon Text Char"/>
    <w:link w:val="BalloonText"/>
    <w:rsid w:val="00094E51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094E51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094E51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094E51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094E51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094E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094E51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094E51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094E51"/>
    <w:pPr>
      <w:keepLines/>
      <w:ind w:left="1135" w:hanging="851"/>
    </w:pPr>
  </w:style>
  <w:style w:type="character" w:customStyle="1" w:styleId="NOChar">
    <w:name w:val="NO Char"/>
    <w:link w:val="NO"/>
    <w:qFormat/>
    <w:rsid w:val="00094E51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094E51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094E51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094E51"/>
    <w:rPr>
      <w:i/>
      <w:iCs/>
    </w:rPr>
  </w:style>
  <w:style w:type="paragraph" w:customStyle="1" w:styleId="FigureTitle">
    <w:name w:val="Figure_Title"/>
    <w:basedOn w:val="Normal"/>
    <w:next w:val="Normal"/>
    <w:rsid w:val="00094E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094E51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094E51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094E51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094E51"/>
    <w:rPr>
      <w:i/>
      <w:color w:val="0000FF"/>
    </w:rPr>
  </w:style>
  <w:style w:type="character" w:customStyle="1" w:styleId="Heading2Char">
    <w:name w:val="Heading 2 Char"/>
    <w:link w:val="Heading2"/>
    <w:rsid w:val="00094E51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094E51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094E51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094E51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094E5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94E51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094E51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094E51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094E51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094E51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094E5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094E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94E51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094E51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094E5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94E51"/>
    <w:pPr>
      <w:spacing w:after="0"/>
    </w:pPr>
  </w:style>
  <w:style w:type="paragraph" w:customStyle="1" w:styleId="PL">
    <w:name w:val="PL"/>
    <w:link w:val="PLChar"/>
    <w:qFormat/>
    <w:rsid w:val="00094E5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094E51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094E5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094E51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094E51"/>
    <w:rPr>
      <w:b/>
      <w:bCs/>
    </w:rPr>
  </w:style>
  <w:style w:type="table" w:styleId="TableGrid">
    <w:name w:val="Table Grid"/>
    <w:basedOn w:val="TableNormal"/>
    <w:uiPriority w:val="39"/>
    <w:rsid w:val="00094E5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94E51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094E51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094E51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094E51"/>
  </w:style>
  <w:style w:type="paragraph" w:customStyle="1" w:styleId="TALCharChar">
    <w:name w:val="TAL Char Char"/>
    <w:basedOn w:val="Normal"/>
    <w:link w:val="TALCharCharChar"/>
    <w:rsid w:val="00094E51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094E51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094E51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094E51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094E51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094E51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94E51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qFormat/>
    <w:rsid w:val="00E6628D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5NUHHDQN7SK2-1476151046-46399</_dlc_DocId>
    <_dlc_DocIdUrl xmlns="f166a696-7b5b-4ccd-9f0c-ffde0cceec81">
      <Url>https://ericsson.sharepoint.com/sites/star/_layouts/15/DocIdRedir.aspx?ID=5NUHHDQN7SK2-1476151046-46399</Url>
      <Description>5NUHHDQN7SK2-1476151046-46399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01F5E-E4CC-48DB-94A5-69F6A6887F1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4BA8B06-942B-42F2-B9B8-61FB665115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E8E704-5F40-48AB-AE06-D2CBF61D65E8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190051E-A444-4135-A4C1-526A2293088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D30431-5B4D-4C42-AAD6-3A2DCD149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DD79BFB-4A55-4CC2-8890-583492C11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1246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7838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Ericsson2</cp:lastModifiedBy>
  <cp:revision>52</cp:revision>
  <cp:lastPrinted>2008-01-31T07:09:00Z</cp:lastPrinted>
  <dcterms:created xsi:type="dcterms:W3CDTF">2019-04-23T12:14:00Z</dcterms:created>
  <dcterms:modified xsi:type="dcterms:W3CDTF">2019-05-02T23:13:00Z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f1d13462-0b2b-4dce-b74d-c63178efde3b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